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S5-221417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22435" w:rsidR="00F25D98" w:rsidRDefault="009126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63C8EB" w:rsidR="00F25D98" w:rsidRDefault="009126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 28.541 Rel-17 CR TS 28.541 Add Reservation check NRM fragment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0FF14" w:rsidR="001E41F3" w:rsidRDefault="009126A9"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A6705" w:rsidR="001E41F3" w:rsidRDefault="00692FD0">
            <w:pPr>
              <w:pStyle w:val="CRCoverPage"/>
              <w:spacing w:after="0"/>
              <w:ind w:left="100"/>
              <w:rPr>
                <w:noProof/>
              </w:rPr>
            </w:pPr>
            <w:r>
              <w:rPr>
                <w:noProof/>
              </w:rPr>
              <w:t xml:space="preserve">The solution for </w:t>
            </w:r>
            <w:r>
              <w:rPr>
                <w:lang w:eastAsia="zh-CN"/>
              </w:rPr>
              <w:t>network slice and network slice subnet reservation request use case is described in TS 28.5</w:t>
            </w:r>
            <w:r>
              <w:rPr>
                <w:lang w:eastAsia="zh-CN"/>
              </w:rPr>
              <w:t>4</w:t>
            </w:r>
            <w:r>
              <w:rPr>
                <w:lang w:eastAsia="zh-CN"/>
              </w:rPr>
              <w:t>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04380" w:rsidR="001E41F3" w:rsidRDefault="00692FD0" w:rsidP="00692FD0">
            <w:pPr>
              <w:pStyle w:val="CRCoverPage"/>
              <w:rPr>
                <w:noProof/>
              </w:rPr>
            </w:pPr>
            <w:r>
              <w:rPr>
                <w:noProof/>
                <w:lang w:eastAsia="zh-CN"/>
              </w:rPr>
              <w:t xml:space="preserve">Add </w:t>
            </w:r>
            <w:r>
              <w:rPr>
                <w:lang w:eastAsia="zh-CN"/>
              </w:rPr>
              <w:t>network slice and network slice subnet reservation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C05C4" w:rsidR="001E41F3" w:rsidRDefault="00692FD0">
            <w:pPr>
              <w:pStyle w:val="CRCoverPage"/>
              <w:spacing w:after="0"/>
              <w:ind w:left="100"/>
              <w:rPr>
                <w:noProof/>
              </w:rPr>
            </w:pPr>
            <w:r>
              <w:rPr>
                <w:noProof/>
                <w:lang w:eastAsia="zh-CN"/>
              </w:rPr>
              <w:t xml:space="preserve">The solution for </w:t>
            </w:r>
            <w:r>
              <w:rPr>
                <w:lang w:eastAsia="zh-CN"/>
              </w:rPr>
              <w:t>network slice and network slice subnet reservation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7B44E" w:rsidR="001E41F3" w:rsidRDefault="003568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CCCAF" w:rsidR="001E41F3" w:rsidRDefault="003568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51FD4" w:rsidR="001E41F3" w:rsidRDefault="003568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54A4" w14:paraId="3218B7A6" w14:textId="77777777" w:rsidTr="00DE54A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79A0C1" w14:textId="77777777" w:rsidR="00DE54A4" w:rsidRDefault="00DE54A4">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94A233C" w14:textId="77777777" w:rsidR="00DE54A4" w:rsidRDefault="00DE54A4" w:rsidP="00DE54A4">
      <w:pPr>
        <w:pStyle w:val="Heading2"/>
        <w:rPr>
          <w:rFonts w:eastAsiaTheme="minorEastAsia"/>
        </w:rPr>
      </w:pPr>
      <w:bookmarkStart w:id="1" w:name="_Toc59183192"/>
      <w:bookmarkStart w:id="2" w:name="_Toc59184658"/>
      <w:bookmarkStart w:id="3" w:name="_Toc59195593"/>
      <w:bookmarkStart w:id="4" w:name="_Toc59440021"/>
      <w:bookmarkStart w:id="5" w:name="_Toc67990444"/>
      <w:r>
        <w:rPr>
          <w:rFonts w:eastAsiaTheme="minorEastAsia"/>
        </w:rPr>
        <w:t>6.2</w:t>
      </w:r>
      <w:r>
        <w:rPr>
          <w:rFonts w:eastAsiaTheme="minorEastAsia"/>
        </w:rPr>
        <w:tab/>
        <w:t>Class diagram</w:t>
      </w:r>
      <w:bookmarkEnd w:id="1"/>
      <w:bookmarkEnd w:id="2"/>
      <w:bookmarkEnd w:id="3"/>
      <w:bookmarkEnd w:id="4"/>
      <w:bookmarkEnd w:id="5"/>
    </w:p>
    <w:p w14:paraId="2C36A886" w14:textId="77777777" w:rsidR="00DE54A4" w:rsidRDefault="00DE54A4" w:rsidP="00DE54A4">
      <w:pPr>
        <w:pStyle w:val="Heading3"/>
        <w:rPr>
          <w:rFonts w:eastAsiaTheme="minorEastAsia"/>
          <w:lang w:eastAsia="zh-CN"/>
        </w:rPr>
      </w:pPr>
      <w:bookmarkStart w:id="6" w:name="_Toc59183193"/>
      <w:bookmarkStart w:id="7" w:name="_Toc59184659"/>
      <w:bookmarkStart w:id="8" w:name="_Toc59195594"/>
      <w:bookmarkStart w:id="9" w:name="_Toc59440022"/>
      <w:bookmarkStart w:id="10" w:name="_Toc67990445"/>
      <w:r>
        <w:rPr>
          <w:rFonts w:eastAsiaTheme="minorEastAsia"/>
          <w:lang w:eastAsia="zh-CN"/>
        </w:rPr>
        <w:t>6.2.1</w:t>
      </w:r>
      <w:r>
        <w:rPr>
          <w:rFonts w:eastAsiaTheme="minorEastAsia"/>
          <w:lang w:eastAsia="zh-CN"/>
        </w:rPr>
        <w:tab/>
        <w:t>Relationships</w:t>
      </w:r>
      <w:bookmarkEnd w:id="6"/>
      <w:bookmarkEnd w:id="7"/>
      <w:bookmarkEnd w:id="8"/>
      <w:bookmarkEnd w:id="9"/>
      <w:bookmarkEnd w:id="10"/>
    </w:p>
    <w:p w14:paraId="47EBF851" w14:textId="77777777" w:rsidR="00DE54A4" w:rsidRDefault="00DE54A4" w:rsidP="00DE54A4">
      <w:pPr>
        <w:pStyle w:val="TH"/>
        <w:rPr>
          <w:rFonts w:eastAsiaTheme="minorEastAsia"/>
        </w:rPr>
      </w:pPr>
      <w:r>
        <w:rPr>
          <w:rFonts w:eastAsiaTheme="minorEastAsia"/>
        </w:rPr>
        <w:object w:dxaOrig="9630" w:dyaOrig="5490" w14:anchorId="568A9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5pt;height:274.5pt" o:ole="">
            <v:imagedata r:id="rId18" o:title=""/>
          </v:shape>
          <o:OLEObject Type="Embed" ProgID="Word.Document.8" ShapeID="_x0000_i1045" DrawAspect="Content" ObjectID="_1703110553" r:id="rId19">
            <o:FieldCodes>\s</o:FieldCodes>
          </o:OLEObject>
        </w:object>
      </w:r>
    </w:p>
    <w:p w14:paraId="42A21AE2" w14:textId="77777777" w:rsidR="00DE54A4" w:rsidRDefault="00DE54A4" w:rsidP="00DE54A4">
      <w:pPr>
        <w:pStyle w:val="TF"/>
      </w:pPr>
      <w:r>
        <w:t>Figure 6.2.1-1: Network slice NRM fragment relationship</w:t>
      </w:r>
    </w:p>
    <w:p w14:paraId="5FEE39AD" w14:textId="77777777" w:rsidR="00DE54A4" w:rsidRDefault="00DE54A4" w:rsidP="00DE54A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51277910" w14:textId="77777777" w:rsidR="00DE54A4" w:rsidRDefault="00DE54A4" w:rsidP="00DE54A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25C4522" w14:textId="77777777" w:rsidR="00DE54A4" w:rsidRDefault="00DE54A4" w:rsidP="00DE54A4">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58D51FE3" w14:textId="77777777" w:rsidR="00DE54A4" w:rsidRDefault="00DE54A4" w:rsidP="00DE54A4">
      <w:pPr>
        <w:pStyle w:val="TH"/>
      </w:pPr>
      <w:r>
        <w:rPr>
          <w:rFonts w:eastAsiaTheme="minorEastAsia"/>
        </w:rPr>
        <w:object w:dxaOrig="4480" w:dyaOrig="2490" w14:anchorId="1F26F882">
          <v:shape id="_x0000_i1046" type="#_x0000_t75" style="width:224pt;height:124.5pt" o:ole="">
            <v:imagedata r:id="rId20" o:title=""/>
          </v:shape>
          <o:OLEObject Type="Embed" ProgID="Word.Document.8" ShapeID="_x0000_i1046" DrawAspect="Content" ObjectID="_1703110554" r:id="rId21">
            <o:FieldCodes>\s</o:FieldCodes>
          </o:OLEObject>
        </w:object>
      </w:r>
    </w:p>
    <w:p w14:paraId="03352F18" w14:textId="77777777" w:rsidR="00DE54A4" w:rsidRDefault="00DE54A4" w:rsidP="00DE54A4">
      <w:pPr>
        <w:pStyle w:val="TF"/>
        <w:rPr>
          <w:lang w:eastAsia="zh-CN"/>
        </w:rPr>
      </w:pPr>
      <w:r>
        <w:t>Figure 6.2.1-2: Transport EP NRM fragment relationship</w:t>
      </w:r>
    </w:p>
    <w:bookmarkStart w:id="11" w:name="_Hlk70686535"/>
    <w:p w14:paraId="2A5C6737" w14:textId="77777777" w:rsidR="00DE54A4" w:rsidRDefault="00DE54A4" w:rsidP="00DE54A4">
      <w:pPr>
        <w:pStyle w:val="TH"/>
      </w:pPr>
      <w:r>
        <w:rPr>
          <w:rFonts w:eastAsiaTheme="minorEastAsia"/>
        </w:rPr>
        <w:object w:dxaOrig="9030" w:dyaOrig="2910" w14:anchorId="351854CA">
          <v:shape id="_x0000_i1047" type="#_x0000_t75" style="width:451.5pt;height:145.5pt" o:ole="">
            <v:imagedata r:id="rId22" o:title=""/>
          </v:shape>
          <o:OLEObject Type="Embed" ProgID="Word.Document.12" ShapeID="_x0000_i1047" DrawAspect="Content" ObjectID="_1703110555" r:id="rId23">
            <o:FieldCodes>\s</o:FieldCodes>
          </o:OLEObject>
        </w:object>
      </w:r>
    </w:p>
    <w:p w14:paraId="35F06500" w14:textId="77777777" w:rsidR="00DE54A4" w:rsidRDefault="00DE54A4" w:rsidP="00DE54A4">
      <w:pPr>
        <w:pStyle w:val="TF"/>
        <w:rPr>
          <w:lang w:eastAsia="zh-CN"/>
        </w:rPr>
      </w:pPr>
      <w:r>
        <w:t>Figure 6.2.1-3: containment relationship for network slice fragment</w:t>
      </w:r>
      <w:bookmarkEnd w:id="11"/>
    </w:p>
    <w:p w14:paraId="68C9CD36" w14:textId="625F8E6F" w:rsidR="001E41F3" w:rsidRDefault="001E41F3">
      <w:pPr>
        <w:rPr>
          <w:noProof/>
        </w:rPr>
      </w:pPr>
    </w:p>
    <w:p w14:paraId="06E82593" w14:textId="12F62570" w:rsidR="00DE54A4" w:rsidRDefault="00DE54A4">
      <w:pPr>
        <w:rPr>
          <w:noProof/>
        </w:rPr>
      </w:pPr>
    </w:p>
    <w:p w14:paraId="16ADA724" w14:textId="77777777" w:rsidR="00DE54A4" w:rsidRDefault="00DE54A4" w:rsidP="00DE54A4">
      <w:pPr>
        <w:pStyle w:val="Heading3"/>
        <w:rPr>
          <w:rFonts w:eastAsiaTheme="minorEastAsia"/>
        </w:rPr>
      </w:pPr>
      <w:bookmarkStart w:id="12" w:name="_Toc59183194"/>
      <w:bookmarkStart w:id="13" w:name="_Toc59184660"/>
      <w:bookmarkStart w:id="14" w:name="_Toc59195595"/>
      <w:bookmarkStart w:id="15" w:name="_Toc59440023"/>
      <w:bookmarkStart w:id="16" w:name="_Toc67990446"/>
      <w:r>
        <w:rPr>
          <w:rFonts w:eastAsiaTheme="minorEastAsia"/>
        </w:rPr>
        <w:t>6.2.2</w:t>
      </w:r>
      <w:r>
        <w:rPr>
          <w:rFonts w:eastAsiaTheme="minorEastAsia"/>
        </w:rPr>
        <w:tab/>
        <w:t>Inheritance</w:t>
      </w:r>
      <w:bookmarkEnd w:id="12"/>
      <w:bookmarkEnd w:id="13"/>
      <w:bookmarkEnd w:id="14"/>
      <w:bookmarkEnd w:id="15"/>
      <w:bookmarkEnd w:id="16"/>
    </w:p>
    <w:p w14:paraId="1EF1BCF6" w14:textId="77777777" w:rsidR="00DE54A4" w:rsidRDefault="00DE54A4" w:rsidP="00DE54A4">
      <w:pPr>
        <w:pStyle w:val="TH"/>
        <w:rPr>
          <w:rFonts w:eastAsiaTheme="minorEastAsia"/>
        </w:rPr>
      </w:pPr>
      <w:r>
        <w:rPr>
          <w:rFonts w:eastAsiaTheme="minorEastAsia"/>
        </w:rPr>
        <w:object w:dxaOrig="9030" w:dyaOrig="2610" w14:anchorId="7531E867">
          <v:shape id="_x0000_i1048" type="#_x0000_t75" style="width:451.5pt;height:130.5pt" o:ole="">
            <v:imagedata r:id="rId24" o:title=""/>
          </v:shape>
          <o:OLEObject Type="Embed" ProgID="Word.Document.12" ShapeID="_x0000_i1048" DrawAspect="Content" ObjectID="_1703110556" r:id="rId25">
            <o:FieldCodes>\s</o:FieldCodes>
          </o:OLEObject>
        </w:object>
      </w:r>
    </w:p>
    <w:p w14:paraId="3AEAFBA4" w14:textId="77777777" w:rsidR="00DE54A4" w:rsidRDefault="00DE54A4" w:rsidP="00DE54A4">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54A4" w14:paraId="4B690723" w14:textId="77777777" w:rsidTr="00DE54A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15F12" w14:textId="77777777" w:rsidR="00DE54A4" w:rsidRDefault="00DE54A4">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3E0BCFE" w14:textId="1FBF2BC6" w:rsidR="003329C3" w:rsidRDefault="003329C3" w:rsidP="00DE54A4">
      <w:pPr>
        <w:rPr>
          <w:ins w:id="17" w:author="Ponniah, Malathi (Nokia - IN/Bangalore)" w:date="2022-01-08T01:27:00Z"/>
          <w:noProof/>
        </w:rPr>
      </w:pPr>
    </w:p>
    <w:p w14:paraId="1048F7FB" w14:textId="77777777" w:rsidR="003329C3" w:rsidRDefault="003329C3" w:rsidP="003329C3">
      <w:pPr>
        <w:pStyle w:val="Heading3"/>
        <w:rPr>
          <w:ins w:id="18" w:author="Ponniah, Malathi (Nokia - IN/Bangalore)" w:date="2022-01-08T01:27:00Z"/>
          <w:rFonts w:ascii="Courier New" w:eastAsiaTheme="minorEastAsia" w:hAnsi="Courier New"/>
        </w:rPr>
      </w:pPr>
      <w:bookmarkStart w:id="19" w:name="_Toc59183196"/>
      <w:bookmarkStart w:id="20" w:name="_Toc59184662"/>
      <w:bookmarkStart w:id="21" w:name="_Toc59195597"/>
      <w:bookmarkStart w:id="22" w:name="_Toc59440025"/>
      <w:bookmarkStart w:id="23" w:name="_Toc67990448"/>
      <w:ins w:id="24" w:author="Ponniah, Malathi (Nokia - IN/Bangalore)" w:date="2022-01-08T01:27:00Z">
        <w:r>
          <w:rPr>
            <w:rFonts w:eastAsiaTheme="minorEastAsia"/>
            <w:lang w:eastAsia="zh-CN"/>
          </w:rPr>
          <w:t>6.3.X</w:t>
        </w:r>
        <w:r>
          <w:rPr>
            <w:rFonts w:eastAsiaTheme="minorEastAsia"/>
            <w:lang w:eastAsia="zh-CN"/>
          </w:rPr>
          <w:tab/>
        </w:r>
        <w:proofErr w:type="spellStart"/>
        <w:r>
          <w:rPr>
            <w:rFonts w:ascii="Courier New" w:eastAsiaTheme="minorEastAsia" w:hAnsi="Courier New"/>
          </w:rPr>
          <w:t>ReservationJob</w:t>
        </w:r>
        <w:proofErr w:type="spellEnd"/>
      </w:ins>
    </w:p>
    <w:p w14:paraId="5A5E21E9" w14:textId="77777777" w:rsidR="003329C3" w:rsidRDefault="003329C3" w:rsidP="003329C3">
      <w:pPr>
        <w:pStyle w:val="Heading4"/>
        <w:rPr>
          <w:ins w:id="25" w:author="Ponniah, Malathi (Nokia - IN/Bangalore)" w:date="2022-01-08T01:27:00Z"/>
          <w:rFonts w:eastAsiaTheme="minorEastAsia"/>
        </w:rPr>
      </w:pPr>
      <w:ins w:id="26" w:author="Ponniah, Malathi (Nokia - IN/Bangalore)" w:date="2022-01-08T01:27:00Z">
        <w:r>
          <w:rPr>
            <w:rFonts w:eastAsiaTheme="minorEastAsia"/>
          </w:rPr>
          <w:t>6.3.X.1</w:t>
        </w:r>
        <w:r>
          <w:rPr>
            <w:rFonts w:eastAsiaTheme="minorEastAsia"/>
          </w:rPr>
          <w:tab/>
          <w:t>Definition</w:t>
        </w:r>
      </w:ins>
    </w:p>
    <w:p w14:paraId="6847DDA8" w14:textId="77777777" w:rsidR="003329C3" w:rsidRDefault="003329C3" w:rsidP="003329C3">
      <w:pPr>
        <w:jc w:val="both"/>
        <w:rPr>
          <w:ins w:id="27" w:author="Ponniah, Malathi (Nokia - IN/Bangalore)" w:date="2022-01-08T01:27:00Z"/>
          <w:rFonts w:eastAsiaTheme="minorEastAsia"/>
        </w:rPr>
      </w:pPr>
      <w:ins w:id="28" w:author="Ponniah, Malathi (Nokia - IN/Bangalore)" w:date="2022-01-08T01:27:00Z">
        <w:r>
          <w:t xml:space="preserve">This IOC represents a Reservation job for network slicing related requirements (i.e. </w:t>
        </w:r>
        <w:proofErr w:type="spellStart"/>
        <w:r>
          <w:rPr>
            <w:rFonts w:ascii="Courier New" w:hAnsi="Courier New" w:cs="Courier New"/>
          </w:rPr>
          <w:t>ServiveProfile</w:t>
        </w:r>
        <w:proofErr w:type="spellEnd"/>
        <w:r>
          <w:t xml:space="preserve"> for network slice related requirements, </w:t>
        </w:r>
        <w:proofErr w:type="spellStart"/>
        <w:r>
          <w:rPr>
            <w:rFonts w:ascii="Courier New" w:hAnsi="Courier New" w:cs="Courier New"/>
          </w:rPr>
          <w:t>SliceProfile</w:t>
        </w:r>
        <w:proofErr w:type="spellEnd"/>
        <w:r>
          <w:t xml:space="preserve">  for network slice subnet related requirements) to </w:t>
        </w:r>
        <w:r>
          <w:rPr>
            <w:rFonts w:cs="Arial"/>
            <w:lang w:eastAsia="zh-CN"/>
          </w:rPr>
          <w:t>determine whether the network slicing reservation related requirements can be satisfied</w:t>
        </w:r>
        <w:r>
          <w:t>.</w:t>
        </w:r>
      </w:ins>
    </w:p>
    <w:p w14:paraId="280F5318" w14:textId="77777777" w:rsidR="003329C3" w:rsidRDefault="003329C3" w:rsidP="003329C3">
      <w:pPr>
        <w:jc w:val="both"/>
        <w:rPr>
          <w:ins w:id="29" w:author="Ponniah, Malathi (Nokia - IN/Bangalore)" w:date="2022-01-08T01:27:00Z"/>
          <w:lang w:eastAsia="zh-CN"/>
        </w:rPr>
      </w:pPr>
      <w:ins w:id="30" w:author="Ponniah, Malathi (Nokia - IN/Bangalore)" w:date="2022-01-08T01:27:00Z">
        <w:r>
          <w:rPr>
            <w:lang w:eastAsia="zh-CN"/>
          </w:rPr>
          <w:t xml:space="preserve">When the </w:t>
        </w:r>
        <w:proofErr w:type="spellStart"/>
        <w:r>
          <w:rPr>
            <w:lang w:eastAsia="zh-CN"/>
          </w:rPr>
          <w:t>MnS</w:t>
        </w:r>
        <w:proofErr w:type="spellEnd"/>
        <w:r>
          <w:rPr>
            <w:lang w:eastAsia="zh-CN"/>
          </w:rPr>
          <w:t xml:space="preserve"> Consumer derives the </w:t>
        </w:r>
        <w:r>
          <w:t>network slicing related requirements</w:t>
        </w:r>
        <w:r>
          <w:rPr>
            <w:lang w:eastAsia="zh-CN"/>
          </w:rPr>
          <w:t xml:space="preserve"> (i.e. </w:t>
        </w:r>
        <w:proofErr w:type="spellStart"/>
        <w:r>
          <w:rPr>
            <w:rFonts w:ascii="Courier New" w:hAnsi="Courier New" w:cs="Courier New"/>
          </w:rPr>
          <w:t>ServiveProfile</w:t>
        </w:r>
        <w:proofErr w:type="spellEnd"/>
        <w:r>
          <w:rPr>
            <w:rFonts w:ascii="Courier New" w:hAnsi="Courier New" w:cs="Courier New"/>
          </w:rPr>
          <w:t xml:space="preserve">, </w:t>
        </w:r>
        <w:proofErr w:type="spellStart"/>
        <w:r>
          <w:rPr>
            <w:rFonts w:ascii="Courier New" w:hAnsi="Courier New" w:cs="Courier New"/>
          </w:rPr>
          <w:t>SliceProfile</w:t>
        </w:r>
        <w:proofErr w:type="spellEnd"/>
        <w:r>
          <w:rPr>
            <w:lang w:eastAsia="zh-CN"/>
          </w:rPr>
          <w:t xml:space="preserve">), before request the Network Slice Management Function(NSMF) to allocate or modify an Network Slice or Network Slice Subnet, </w:t>
        </w:r>
        <w:proofErr w:type="spellStart"/>
        <w:r>
          <w:rPr>
            <w:lang w:eastAsia="zh-CN"/>
          </w:rPr>
          <w:t>MnS</w:t>
        </w:r>
        <w:proofErr w:type="spellEnd"/>
        <w:r>
          <w:rPr>
            <w:lang w:eastAsia="zh-CN"/>
          </w:rPr>
          <w:t xml:space="preserve"> consumer may express a reservation job requirement </w:t>
        </w:r>
        <w:r>
          <w:t>for the specified network slicing related requirements to NSMF/NSSMF.</w:t>
        </w:r>
      </w:ins>
    </w:p>
    <w:p w14:paraId="6EF38A1F" w14:textId="77777777" w:rsidR="003329C3" w:rsidRDefault="003329C3" w:rsidP="003329C3">
      <w:pPr>
        <w:jc w:val="both"/>
        <w:rPr>
          <w:ins w:id="31" w:author="Ponniah, Malathi (Nokia - IN/Bangalore)" w:date="2022-01-08T01:27:00Z"/>
          <w:lang w:eastAsia="zh-CN"/>
        </w:rPr>
      </w:pPr>
      <w:ins w:id="32" w:author="Ponniah, Malathi (Nokia - IN/Bangalore)" w:date="2022-01-08T01:27:00Z">
        <w:r>
          <w:rPr>
            <w:lang w:eastAsia="zh-CN"/>
          </w:rPr>
          <w:t xml:space="preserve">To express a </w:t>
        </w:r>
        <w:r>
          <w:t xml:space="preserve">reservation job requirement for specific network slicing related requirements (i.e. </w:t>
        </w:r>
        <w:proofErr w:type="spellStart"/>
        <w:r>
          <w:rPr>
            <w:rFonts w:ascii="Courier New" w:hAnsi="Courier New" w:cs="Courier New"/>
          </w:rPr>
          <w:t>ServiceProfile</w:t>
        </w:r>
        <w:proofErr w:type="spellEnd"/>
        <w:r>
          <w:rPr>
            <w:rFonts w:ascii="Courier New" w:hAnsi="Courier New" w:cs="Courier New"/>
          </w:rPr>
          <w:t>,</w:t>
        </w:r>
        <w:r>
          <w:t xml:space="preserve"> </w:t>
        </w:r>
        <w:proofErr w:type="spellStart"/>
        <w:r>
          <w:rPr>
            <w:rFonts w:ascii="Courier New" w:hAnsi="Courier New" w:cs="Courier New"/>
          </w:rPr>
          <w:t>SliceProfile</w:t>
        </w:r>
        <w:proofErr w:type="spellEnd"/>
        <w:r>
          <w:t xml:space="preserve">), </w:t>
        </w:r>
        <w:proofErr w:type="spellStart"/>
        <w:r>
          <w:t>MnS</w:t>
        </w:r>
        <w:proofErr w:type="spellEnd"/>
        <w:r>
          <w:t xml:space="preserve"> consumer </w:t>
        </w:r>
        <w:r>
          <w:rPr>
            <w:lang w:eastAsia="zh-CN"/>
          </w:rPr>
          <w:t xml:space="preserve">needs to request the Network Slice Management Function(NSMF) to create a </w:t>
        </w:r>
        <w:proofErr w:type="spellStart"/>
        <w:r>
          <w:rPr>
            <w:rFonts w:ascii="Courier New" w:hAnsi="Courier New"/>
          </w:rPr>
          <w:t>ReservationJob</w:t>
        </w:r>
        <w:proofErr w:type="spellEnd"/>
        <w:r>
          <w:rPr>
            <w:rFonts w:ascii="Courier New" w:hAnsi="Courier New" w:cs="Courier New"/>
          </w:rPr>
          <w:t xml:space="preserve"> </w:t>
        </w:r>
        <w:r>
          <w:t xml:space="preserve">instance on the </w:t>
        </w:r>
        <w:proofErr w:type="spellStart"/>
        <w:r>
          <w:t>MnS</w:t>
        </w:r>
        <w:proofErr w:type="spellEnd"/>
        <w:r>
          <w:t xml:space="preserve"> p</w:t>
        </w:r>
        <w:r>
          <w:rPr>
            <w:lang w:eastAsia="zh-CN"/>
          </w:rPr>
          <w:t xml:space="preserve">roducer side with </w:t>
        </w:r>
        <w:r>
          <w:t>the network slicing related requirements specifie</w:t>
        </w:r>
        <w:r>
          <w:rPr>
            <w:lang w:eastAsia="zh-CN"/>
          </w:rPr>
          <w:t xml:space="preserve">d, and to execute the reservation check process. </w:t>
        </w:r>
      </w:ins>
    </w:p>
    <w:p w14:paraId="1006AF44" w14:textId="77777777" w:rsidR="003329C3" w:rsidRDefault="003329C3" w:rsidP="003329C3">
      <w:pPr>
        <w:jc w:val="both"/>
        <w:rPr>
          <w:ins w:id="33" w:author="Ponniah, Malathi (Nokia - IN/Bangalore)" w:date="2022-01-08T01:27:00Z"/>
        </w:rPr>
      </w:pPr>
      <w:ins w:id="34" w:author="Ponniah, Malathi (Nokia - IN/Bangalore)" w:date="2022-01-08T01:27:00Z">
        <w:r>
          <w:rPr>
            <w:lang w:eastAsia="zh-CN"/>
          </w:rPr>
          <w:t xml:space="preserve"> </w:t>
        </w:r>
        <w:r>
          <w:t xml:space="preserve">For deletion of reservation check job, the </w:t>
        </w:r>
        <w:proofErr w:type="spellStart"/>
        <w:r>
          <w:t>MnS</w:t>
        </w:r>
        <w:proofErr w:type="spellEnd"/>
        <w:r>
          <w:t xml:space="preserve"> consumer needs to request the NSMF to delete the </w:t>
        </w:r>
        <w:proofErr w:type="spellStart"/>
        <w:r>
          <w:rPr>
            <w:rFonts w:ascii="Courier New" w:hAnsi="Courier New"/>
          </w:rPr>
          <w:t>ReservationJob</w:t>
        </w:r>
        <w:proofErr w:type="spellEnd"/>
        <w:r>
          <w:rPr>
            <w:rFonts w:ascii="Courier New" w:hAnsi="Courier New" w:cs="Courier New"/>
          </w:rPr>
          <w:t xml:space="preserve"> </w:t>
        </w:r>
        <w:r>
          <w:t xml:space="preserve">instance on the </w:t>
        </w:r>
        <w:proofErr w:type="spellStart"/>
        <w:r>
          <w:t>MnS</w:t>
        </w:r>
        <w:proofErr w:type="spellEnd"/>
        <w:r>
          <w:t xml:space="preserve"> producer side. </w:t>
        </w:r>
      </w:ins>
    </w:p>
    <w:p w14:paraId="6B7E7BAC" w14:textId="77777777" w:rsidR="003329C3" w:rsidRDefault="003329C3" w:rsidP="003329C3">
      <w:pPr>
        <w:jc w:val="both"/>
        <w:rPr>
          <w:ins w:id="35" w:author="Ponniah, Malathi (Nokia - IN/Bangalore)" w:date="2022-01-08T01:27:00Z"/>
          <w:lang w:eastAsia="zh-CN"/>
        </w:rPr>
      </w:pPr>
      <w:ins w:id="36" w:author="Ponniah, Malathi (Nokia - IN/Bangalore)" w:date="2022-01-08T01:27:00Z">
        <w:r>
          <w:lastRenderedPageBreak/>
          <w:t>T</w:t>
        </w:r>
        <w:r>
          <w:rPr>
            <w:lang w:eastAsia="zh-CN"/>
          </w:rPr>
          <w:t xml:space="preserve">o obtain the progress information of a feasibility check job, </w:t>
        </w:r>
        <w:proofErr w:type="spellStart"/>
        <w:r>
          <w:rPr>
            <w:lang w:eastAsia="zh-CN"/>
          </w:rPr>
          <w:t>MnS</w:t>
        </w:r>
        <w:proofErr w:type="spellEnd"/>
        <w:r>
          <w:rPr>
            <w:lang w:eastAsia="zh-CN"/>
          </w:rPr>
          <w:t xml:space="preserve"> consumer needs to request NSMF to </w:t>
        </w:r>
        <w:r>
          <w:t>query the values of attribute "</w:t>
        </w:r>
        <w:proofErr w:type="spellStart"/>
        <w:r>
          <w:rPr>
            <w:rFonts w:ascii="Courier New" w:hAnsi="Courier New" w:cs="Courier New"/>
            <w:lang w:eastAsia="zh-CN"/>
          </w:rPr>
          <w:t>JobStatus</w:t>
        </w:r>
        <w:proofErr w:type="spellEnd"/>
        <w:r>
          <w:t>" and "</w:t>
        </w:r>
        <w:proofErr w:type="spellStart"/>
        <w:r>
          <w:rPr>
            <w:rFonts w:ascii="Courier New" w:hAnsi="Courier New" w:cs="Courier New"/>
            <w:lang w:eastAsia="zh-CN"/>
          </w:rPr>
          <w:t>JobProgress</w:t>
        </w:r>
        <w:proofErr w:type="spellEnd"/>
        <w:r>
          <w:t>"</w:t>
        </w:r>
      </w:ins>
    </w:p>
    <w:p w14:paraId="6E5B699F" w14:textId="77777777" w:rsidR="003329C3" w:rsidRDefault="003329C3" w:rsidP="003329C3">
      <w:pPr>
        <w:pStyle w:val="Heading3"/>
        <w:rPr>
          <w:ins w:id="37" w:author="Ponniah, Malathi (Nokia - IN/Bangalore)" w:date="2022-01-08T01:27:00Z"/>
          <w:rFonts w:eastAsiaTheme="minorEastAsia"/>
          <w:lang w:eastAsia="zh-CN"/>
        </w:rPr>
      </w:pPr>
    </w:p>
    <w:p w14:paraId="43EFE795" w14:textId="77777777" w:rsidR="003329C3" w:rsidRDefault="003329C3" w:rsidP="003329C3">
      <w:pPr>
        <w:pStyle w:val="Heading3"/>
        <w:rPr>
          <w:ins w:id="38" w:author="Ponniah, Malathi (Nokia - IN/Bangalore)" w:date="2022-01-08T01:27:00Z"/>
          <w:rFonts w:eastAsiaTheme="minorEastAsia"/>
          <w:lang w:eastAsia="zh-CN"/>
        </w:rPr>
      </w:pPr>
    </w:p>
    <w:p w14:paraId="65940B7B" w14:textId="77777777" w:rsidR="003329C3" w:rsidRDefault="003329C3" w:rsidP="003329C3">
      <w:pPr>
        <w:pStyle w:val="Heading4"/>
        <w:rPr>
          <w:ins w:id="39" w:author="Ponniah, Malathi (Nokia - IN/Bangalore)" w:date="2022-01-08T01:27:00Z"/>
          <w:rFonts w:eastAsiaTheme="minorEastAsia"/>
        </w:rPr>
      </w:pPr>
      <w:bookmarkStart w:id="40" w:name="_Toc59183198"/>
      <w:bookmarkStart w:id="41" w:name="_Toc59184664"/>
      <w:bookmarkStart w:id="42" w:name="_Toc59195599"/>
      <w:bookmarkStart w:id="43" w:name="_Toc59440027"/>
      <w:bookmarkStart w:id="44" w:name="_Toc67990450"/>
      <w:bookmarkEnd w:id="19"/>
      <w:bookmarkEnd w:id="20"/>
      <w:bookmarkEnd w:id="21"/>
      <w:bookmarkEnd w:id="22"/>
      <w:bookmarkEnd w:id="23"/>
      <w:ins w:id="45" w:author="Ponniah, Malathi (Nokia - IN/Bangalore)" w:date="2022-01-08T01:27:00Z">
        <w:r>
          <w:rPr>
            <w:rFonts w:eastAsiaTheme="minorEastAsia"/>
          </w:rPr>
          <w:t>6.3.X.2</w:t>
        </w:r>
        <w:r>
          <w:rPr>
            <w:rFonts w:eastAsiaTheme="minorEastAsia"/>
          </w:rPr>
          <w:tab/>
          <w:t>Attributes</w:t>
        </w:r>
        <w:bookmarkEnd w:id="40"/>
        <w:bookmarkEnd w:id="41"/>
        <w:bookmarkEnd w:id="42"/>
        <w:bookmarkEnd w:id="43"/>
        <w:bookmarkEnd w:id="44"/>
      </w:ins>
    </w:p>
    <w:p w14:paraId="7B894B0A" w14:textId="77777777" w:rsidR="003329C3" w:rsidRDefault="003329C3" w:rsidP="003329C3">
      <w:pPr>
        <w:rPr>
          <w:ins w:id="46" w:author="Ponniah, Malathi (Nokia - IN/Bangalore)" w:date="2022-01-08T01:27:00Z"/>
          <w:rFonts w:eastAsiaTheme="minorEastAsia"/>
        </w:rPr>
      </w:pPr>
      <w:ins w:id="47" w:author="Ponniah, Malathi (Nokia - IN/Bangalore)" w:date="2022-01-08T01:27:00Z">
        <w:r>
          <w:t xml:space="preserve">The </w:t>
        </w:r>
        <w:proofErr w:type="spellStart"/>
        <w:r>
          <w:rPr>
            <w:rFonts w:ascii="Courier New" w:hAnsi="Courier New"/>
          </w:rPr>
          <w:t>ReservationJob</w:t>
        </w:r>
        <w:proofErr w:type="spellEnd"/>
        <w:r>
          <w:t xml:space="preserve"> IOC includes attributes inherited from Top IOC (defined in TS 28.622[30]) and the following attributes: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74"/>
        <w:gridCol w:w="1527"/>
        <w:gridCol w:w="1207"/>
        <w:gridCol w:w="1024"/>
        <w:gridCol w:w="1024"/>
        <w:gridCol w:w="1077"/>
      </w:tblGrid>
      <w:tr w:rsidR="003329C3" w14:paraId="228C67C4" w14:textId="77777777" w:rsidTr="00003CA1">
        <w:trPr>
          <w:cantSplit/>
          <w:trHeight w:val="438"/>
          <w:jc w:val="center"/>
          <w:ins w:id="48"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10CB46" w14:textId="77777777" w:rsidR="003329C3" w:rsidRDefault="003329C3" w:rsidP="00003CA1">
            <w:pPr>
              <w:pStyle w:val="TAH"/>
              <w:rPr>
                <w:ins w:id="49" w:author="Ponniah, Malathi (Nokia - IN/Bangalore)" w:date="2022-01-08T01:27:00Z"/>
              </w:rPr>
            </w:pPr>
            <w:bookmarkStart w:id="50" w:name="_Toc59183199"/>
            <w:bookmarkStart w:id="51" w:name="_Toc59184665"/>
            <w:bookmarkStart w:id="52" w:name="_Toc59195600"/>
            <w:bookmarkStart w:id="53" w:name="_Toc59440028"/>
            <w:bookmarkStart w:id="54" w:name="_Toc67990451"/>
            <w:ins w:id="55" w:author="Ponniah, Malathi (Nokia - IN/Bangalore)" w:date="2022-01-08T01:27:00Z">
              <w:r>
                <w:t>Attribute name</w:t>
              </w:r>
            </w:ins>
          </w:p>
        </w:tc>
        <w:tc>
          <w:tcPr>
            <w:tcW w:w="8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531405" w14:textId="77777777" w:rsidR="003329C3" w:rsidRDefault="003329C3" w:rsidP="00003CA1">
            <w:pPr>
              <w:pStyle w:val="TAH"/>
              <w:rPr>
                <w:ins w:id="56" w:author="Ponniah, Malathi (Nokia - IN/Bangalore)" w:date="2022-01-08T01:27:00Z"/>
              </w:rPr>
            </w:pPr>
            <w:ins w:id="57" w:author="Ponniah, Malathi (Nokia - IN/Bangalore)" w:date="2022-01-08T01:27:00Z">
              <w:r>
                <w:rPr>
                  <w:rFonts w:cs="Arial"/>
                  <w:szCs w:val="18"/>
                </w:rPr>
                <w:t>Support Qualifier</w:t>
              </w:r>
            </w:ins>
          </w:p>
        </w:tc>
        <w:tc>
          <w:tcPr>
            <w:tcW w:w="63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33EA9E" w14:textId="77777777" w:rsidR="003329C3" w:rsidRDefault="003329C3" w:rsidP="00003CA1">
            <w:pPr>
              <w:pStyle w:val="TAH"/>
              <w:rPr>
                <w:ins w:id="58" w:author="Ponniah, Malathi (Nokia - IN/Bangalore)" w:date="2022-01-08T01:27:00Z"/>
              </w:rPr>
            </w:pPr>
            <w:proofErr w:type="spellStart"/>
            <w:ins w:id="59" w:author="Ponniah, Malathi (Nokia - IN/Bangalore)" w:date="2022-01-08T01:27:00Z">
              <w:r>
                <w:t>isReadable</w:t>
              </w:r>
              <w:proofErr w:type="spellEnd"/>
            </w:ins>
          </w:p>
        </w:tc>
        <w:tc>
          <w:tcPr>
            <w:tcW w:w="53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BC9155" w14:textId="77777777" w:rsidR="003329C3" w:rsidRDefault="003329C3" w:rsidP="00003CA1">
            <w:pPr>
              <w:pStyle w:val="TAH"/>
              <w:rPr>
                <w:ins w:id="60" w:author="Ponniah, Malathi (Nokia - IN/Bangalore)" w:date="2022-01-08T01:27:00Z"/>
              </w:rPr>
            </w:pPr>
            <w:proofErr w:type="spellStart"/>
            <w:ins w:id="61" w:author="Ponniah, Malathi (Nokia - IN/Bangalore)" w:date="2022-01-08T01:27:00Z">
              <w:r>
                <w:t>isWritable</w:t>
              </w:r>
              <w:proofErr w:type="spellEnd"/>
            </w:ins>
          </w:p>
        </w:tc>
        <w:tc>
          <w:tcPr>
            <w:tcW w:w="53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202CDD" w14:textId="77777777" w:rsidR="003329C3" w:rsidRDefault="003329C3" w:rsidP="00003CA1">
            <w:pPr>
              <w:pStyle w:val="TAH"/>
              <w:rPr>
                <w:ins w:id="62" w:author="Ponniah, Malathi (Nokia - IN/Bangalore)" w:date="2022-01-08T01:27:00Z"/>
              </w:rPr>
            </w:pPr>
            <w:proofErr w:type="spellStart"/>
            <w:ins w:id="63" w:author="Ponniah, Malathi (Nokia - IN/Bangalore)" w:date="2022-01-08T01:27:00Z">
              <w:r>
                <w:rPr>
                  <w:rFonts w:cs="Arial"/>
                  <w:bCs/>
                  <w:szCs w:val="18"/>
                </w:rPr>
                <w:t>isInvariant</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6602F5" w14:textId="77777777" w:rsidR="003329C3" w:rsidRDefault="003329C3" w:rsidP="00003CA1">
            <w:pPr>
              <w:pStyle w:val="TAH"/>
              <w:rPr>
                <w:ins w:id="64" w:author="Ponniah, Malathi (Nokia - IN/Bangalore)" w:date="2022-01-08T01:27:00Z"/>
              </w:rPr>
            </w:pPr>
            <w:proofErr w:type="spellStart"/>
            <w:ins w:id="65" w:author="Ponniah, Malathi (Nokia - IN/Bangalore)" w:date="2022-01-08T01:27:00Z">
              <w:r>
                <w:t>isNotifyable</w:t>
              </w:r>
              <w:proofErr w:type="spellEnd"/>
            </w:ins>
          </w:p>
        </w:tc>
      </w:tr>
      <w:tr w:rsidR="003329C3" w14:paraId="32CE8CD0" w14:textId="77777777" w:rsidTr="00003CA1">
        <w:trPr>
          <w:cantSplit/>
          <w:trHeight w:val="172"/>
          <w:jc w:val="center"/>
          <w:ins w:id="66"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hideMark/>
          </w:tcPr>
          <w:p w14:paraId="7F75A038" w14:textId="77777777" w:rsidR="003329C3" w:rsidRDefault="003329C3" w:rsidP="00003CA1">
            <w:pPr>
              <w:pStyle w:val="TAL"/>
              <w:rPr>
                <w:ins w:id="67" w:author="Ponniah, Malathi (Nokia - IN/Bangalore)" w:date="2022-01-08T01:27:00Z"/>
                <w:rFonts w:ascii="Courier New" w:hAnsi="Courier New" w:cs="Courier New"/>
                <w:lang w:eastAsia="zh-CN"/>
              </w:rPr>
            </w:pPr>
            <w:proofErr w:type="spellStart"/>
            <w:ins w:id="68" w:author="Ponniah, Malathi (Nokia - IN/Bangalore)" w:date="2022-01-08T01:27:00Z">
              <w:r>
                <w:rPr>
                  <w:rFonts w:ascii="Courier New" w:hAnsi="Courier New" w:cs="Courier New"/>
                  <w:szCs w:val="18"/>
                  <w:lang w:eastAsia="zh-CN"/>
                </w:rPr>
                <w:t>sliceProfile</w:t>
              </w:r>
              <w:proofErr w:type="spellEnd"/>
            </w:ins>
          </w:p>
        </w:tc>
        <w:tc>
          <w:tcPr>
            <w:tcW w:w="801" w:type="pct"/>
            <w:tcBorders>
              <w:top w:val="single" w:sz="4" w:space="0" w:color="auto"/>
              <w:left w:val="single" w:sz="4" w:space="0" w:color="auto"/>
              <w:bottom w:val="single" w:sz="4" w:space="0" w:color="auto"/>
              <w:right w:val="single" w:sz="4" w:space="0" w:color="auto"/>
            </w:tcBorders>
            <w:noWrap/>
            <w:hideMark/>
          </w:tcPr>
          <w:p w14:paraId="5E907243" w14:textId="77777777" w:rsidR="003329C3" w:rsidRDefault="003329C3" w:rsidP="00003CA1">
            <w:pPr>
              <w:pStyle w:val="TAL"/>
              <w:jc w:val="center"/>
              <w:rPr>
                <w:ins w:id="69" w:author="Ponniah, Malathi (Nokia - IN/Bangalore)" w:date="2022-01-08T01:27:00Z"/>
              </w:rPr>
            </w:pPr>
            <w:ins w:id="70" w:author="Ponniah, Malathi (Nokia - IN/Bangalore)" w:date="2022-01-08T01:27:00Z">
              <w:r>
                <w:rPr>
                  <w:lang w:eastAsia="zh-CN"/>
                </w:rPr>
                <w:t>CM</w:t>
              </w:r>
            </w:ins>
          </w:p>
        </w:tc>
        <w:tc>
          <w:tcPr>
            <w:tcW w:w="633" w:type="pct"/>
            <w:tcBorders>
              <w:top w:val="single" w:sz="4" w:space="0" w:color="auto"/>
              <w:left w:val="single" w:sz="4" w:space="0" w:color="auto"/>
              <w:bottom w:val="single" w:sz="4" w:space="0" w:color="auto"/>
              <w:right w:val="single" w:sz="4" w:space="0" w:color="auto"/>
            </w:tcBorders>
            <w:noWrap/>
            <w:hideMark/>
          </w:tcPr>
          <w:p w14:paraId="667C6029" w14:textId="77777777" w:rsidR="003329C3" w:rsidRDefault="003329C3" w:rsidP="00003CA1">
            <w:pPr>
              <w:pStyle w:val="TAL"/>
              <w:jc w:val="center"/>
              <w:rPr>
                <w:ins w:id="71" w:author="Ponniah, Malathi (Nokia - IN/Bangalore)" w:date="2022-01-08T01:27:00Z"/>
              </w:rPr>
            </w:pPr>
            <w:ins w:id="72" w:author="Ponniah, Malathi (Nokia - IN/Bangalore)" w:date="2022-01-08T01:27: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4C81ED58" w14:textId="77777777" w:rsidR="003329C3" w:rsidRDefault="003329C3" w:rsidP="00003CA1">
            <w:pPr>
              <w:pStyle w:val="TAL"/>
              <w:jc w:val="center"/>
              <w:rPr>
                <w:ins w:id="73" w:author="Ponniah, Malathi (Nokia - IN/Bangalore)" w:date="2022-01-08T01:27:00Z"/>
              </w:rPr>
            </w:pPr>
            <w:ins w:id="74" w:author="Ponniah, Malathi (Nokia - IN/Bangalore)" w:date="2022-01-08T01:27: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2F7B2AC0" w14:textId="77777777" w:rsidR="003329C3" w:rsidRDefault="003329C3" w:rsidP="00003CA1">
            <w:pPr>
              <w:pStyle w:val="TAL"/>
              <w:jc w:val="center"/>
              <w:rPr>
                <w:ins w:id="75" w:author="Ponniah, Malathi (Nokia - IN/Bangalore)" w:date="2022-01-08T01:27:00Z"/>
                <w:lang w:eastAsia="zh-CN"/>
              </w:rPr>
            </w:pPr>
            <w:ins w:id="76"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2323E32A" w14:textId="77777777" w:rsidR="003329C3" w:rsidRDefault="003329C3" w:rsidP="00003CA1">
            <w:pPr>
              <w:pStyle w:val="TAL"/>
              <w:jc w:val="center"/>
              <w:rPr>
                <w:ins w:id="77" w:author="Ponniah, Malathi (Nokia - IN/Bangalore)" w:date="2022-01-08T01:27:00Z"/>
                <w:lang w:eastAsia="zh-CN"/>
              </w:rPr>
            </w:pPr>
            <w:ins w:id="78" w:author="Ponniah, Malathi (Nokia - IN/Bangalore)" w:date="2022-01-08T01:27:00Z">
              <w:r>
                <w:rPr>
                  <w:lang w:eastAsia="zh-CN"/>
                </w:rPr>
                <w:t>T</w:t>
              </w:r>
            </w:ins>
          </w:p>
        </w:tc>
      </w:tr>
      <w:tr w:rsidR="003329C3" w14:paraId="72575008" w14:textId="77777777" w:rsidTr="00003CA1">
        <w:trPr>
          <w:cantSplit/>
          <w:trHeight w:val="172"/>
          <w:jc w:val="center"/>
          <w:ins w:id="79"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hideMark/>
          </w:tcPr>
          <w:p w14:paraId="38FCD723" w14:textId="77777777" w:rsidR="003329C3" w:rsidRDefault="003329C3" w:rsidP="00003CA1">
            <w:pPr>
              <w:pStyle w:val="TAL"/>
              <w:rPr>
                <w:ins w:id="80" w:author="Ponniah, Malathi (Nokia - IN/Bangalore)" w:date="2022-01-08T01:27:00Z"/>
                <w:rFonts w:ascii="Courier New" w:hAnsi="Courier New" w:cs="Courier New"/>
                <w:lang w:eastAsia="zh-CN"/>
              </w:rPr>
            </w:pPr>
            <w:proofErr w:type="spellStart"/>
            <w:ins w:id="81" w:author="Ponniah, Malathi (Nokia - IN/Bangalore)" w:date="2022-01-08T01:27:00Z">
              <w:r>
                <w:rPr>
                  <w:rFonts w:ascii="Courier New" w:hAnsi="Courier New" w:cs="Courier New"/>
                  <w:lang w:eastAsia="zh-CN"/>
                </w:rPr>
                <w:t>serviceProfile</w:t>
              </w:r>
              <w:proofErr w:type="spellEnd"/>
            </w:ins>
          </w:p>
        </w:tc>
        <w:tc>
          <w:tcPr>
            <w:tcW w:w="801" w:type="pct"/>
            <w:tcBorders>
              <w:top w:val="single" w:sz="4" w:space="0" w:color="auto"/>
              <w:left w:val="single" w:sz="4" w:space="0" w:color="auto"/>
              <w:bottom w:val="single" w:sz="4" w:space="0" w:color="auto"/>
              <w:right w:val="single" w:sz="4" w:space="0" w:color="auto"/>
            </w:tcBorders>
            <w:noWrap/>
            <w:hideMark/>
          </w:tcPr>
          <w:p w14:paraId="56D62FCE" w14:textId="77777777" w:rsidR="003329C3" w:rsidRDefault="003329C3" w:rsidP="00003CA1">
            <w:pPr>
              <w:pStyle w:val="TAL"/>
              <w:jc w:val="center"/>
              <w:rPr>
                <w:ins w:id="82" w:author="Ponniah, Malathi (Nokia - IN/Bangalore)" w:date="2022-01-08T01:27:00Z"/>
                <w:lang w:eastAsia="zh-CN"/>
              </w:rPr>
            </w:pPr>
            <w:ins w:id="83" w:author="Ponniah, Malathi (Nokia - IN/Bangalore)" w:date="2022-01-08T01:27:00Z">
              <w:r>
                <w:rPr>
                  <w:lang w:eastAsia="zh-CN"/>
                </w:rPr>
                <w:t>CM</w:t>
              </w:r>
            </w:ins>
          </w:p>
        </w:tc>
        <w:tc>
          <w:tcPr>
            <w:tcW w:w="633" w:type="pct"/>
            <w:tcBorders>
              <w:top w:val="single" w:sz="4" w:space="0" w:color="auto"/>
              <w:left w:val="single" w:sz="4" w:space="0" w:color="auto"/>
              <w:bottom w:val="single" w:sz="4" w:space="0" w:color="auto"/>
              <w:right w:val="single" w:sz="4" w:space="0" w:color="auto"/>
            </w:tcBorders>
            <w:noWrap/>
            <w:hideMark/>
          </w:tcPr>
          <w:p w14:paraId="71F4E6B9" w14:textId="77777777" w:rsidR="003329C3" w:rsidRDefault="003329C3" w:rsidP="00003CA1">
            <w:pPr>
              <w:pStyle w:val="TAL"/>
              <w:jc w:val="center"/>
              <w:rPr>
                <w:ins w:id="84" w:author="Ponniah, Malathi (Nokia - IN/Bangalore)" w:date="2022-01-08T01:27:00Z"/>
              </w:rPr>
            </w:pPr>
            <w:ins w:id="85" w:author="Ponniah, Malathi (Nokia - IN/Bangalore)" w:date="2022-01-08T01:27: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5B442ED5" w14:textId="77777777" w:rsidR="003329C3" w:rsidRDefault="003329C3" w:rsidP="00003CA1">
            <w:pPr>
              <w:pStyle w:val="TAL"/>
              <w:jc w:val="center"/>
              <w:rPr>
                <w:ins w:id="86" w:author="Ponniah, Malathi (Nokia - IN/Bangalore)" w:date="2022-01-08T01:27:00Z"/>
              </w:rPr>
            </w:pPr>
            <w:ins w:id="87" w:author="Ponniah, Malathi (Nokia - IN/Bangalore)" w:date="2022-01-08T01:27: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61C5834F" w14:textId="77777777" w:rsidR="003329C3" w:rsidRDefault="003329C3" w:rsidP="00003CA1">
            <w:pPr>
              <w:pStyle w:val="TAL"/>
              <w:jc w:val="center"/>
              <w:rPr>
                <w:ins w:id="88" w:author="Ponniah, Malathi (Nokia - IN/Bangalore)" w:date="2022-01-08T01:27:00Z"/>
                <w:lang w:eastAsia="zh-CN"/>
              </w:rPr>
            </w:pPr>
            <w:ins w:id="89"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714B570C" w14:textId="77777777" w:rsidR="003329C3" w:rsidRDefault="003329C3" w:rsidP="00003CA1">
            <w:pPr>
              <w:pStyle w:val="TAL"/>
              <w:jc w:val="center"/>
              <w:rPr>
                <w:ins w:id="90" w:author="Ponniah, Malathi (Nokia - IN/Bangalore)" w:date="2022-01-08T01:27:00Z"/>
                <w:lang w:eastAsia="zh-CN"/>
              </w:rPr>
            </w:pPr>
            <w:ins w:id="91" w:author="Ponniah, Malathi (Nokia - IN/Bangalore)" w:date="2022-01-08T01:27:00Z">
              <w:r>
                <w:rPr>
                  <w:lang w:eastAsia="zh-CN"/>
                </w:rPr>
                <w:t>T</w:t>
              </w:r>
            </w:ins>
          </w:p>
        </w:tc>
      </w:tr>
      <w:tr w:rsidR="003329C3" w14:paraId="3E52056D" w14:textId="77777777" w:rsidTr="00003CA1">
        <w:trPr>
          <w:cantSplit/>
          <w:trHeight w:val="172"/>
          <w:jc w:val="center"/>
          <w:ins w:id="92"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tcPr>
          <w:p w14:paraId="1AA639AC" w14:textId="77777777" w:rsidR="003329C3" w:rsidRDefault="003329C3" w:rsidP="00003CA1">
            <w:pPr>
              <w:pStyle w:val="TAL"/>
              <w:rPr>
                <w:ins w:id="93" w:author="Ponniah, Malathi (Nokia - IN/Bangalore)" w:date="2022-01-08T01:27:00Z"/>
                <w:rFonts w:ascii="Courier New" w:hAnsi="Courier New" w:cs="Courier New"/>
                <w:szCs w:val="18"/>
                <w:lang w:eastAsia="zh-CN"/>
              </w:rPr>
            </w:pPr>
            <w:proofErr w:type="spellStart"/>
            <w:ins w:id="94" w:author="Ponniah, Malathi (Nokia - IN/Bangalore)" w:date="2022-01-08T01:27:00Z">
              <w:r>
                <w:rPr>
                  <w:szCs w:val="18"/>
                  <w:lang w:eastAsia="zh-CN"/>
                </w:rPr>
                <w:t>provisioningPriority</w:t>
              </w:r>
              <w:proofErr w:type="spellEnd"/>
            </w:ins>
          </w:p>
        </w:tc>
        <w:tc>
          <w:tcPr>
            <w:tcW w:w="801" w:type="pct"/>
            <w:tcBorders>
              <w:top w:val="single" w:sz="4" w:space="0" w:color="auto"/>
              <w:left w:val="single" w:sz="4" w:space="0" w:color="auto"/>
              <w:bottom w:val="single" w:sz="4" w:space="0" w:color="auto"/>
              <w:right w:val="single" w:sz="4" w:space="0" w:color="auto"/>
            </w:tcBorders>
            <w:noWrap/>
            <w:hideMark/>
          </w:tcPr>
          <w:p w14:paraId="75FF2B36" w14:textId="77777777" w:rsidR="003329C3" w:rsidRDefault="003329C3" w:rsidP="00003CA1">
            <w:pPr>
              <w:pStyle w:val="TAL"/>
              <w:jc w:val="center"/>
              <w:rPr>
                <w:ins w:id="95" w:author="Ponniah, Malathi (Nokia - IN/Bangalore)" w:date="2022-01-08T01:27:00Z"/>
                <w:lang w:eastAsia="zh-CN"/>
              </w:rPr>
            </w:pPr>
            <w:ins w:id="96" w:author="Ponniah, Malathi (Nokia - IN/Bangalore)" w:date="2022-01-08T01:27:00Z">
              <w:r>
                <w:t>M</w:t>
              </w:r>
            </w:ins>
          </w:p>
        </w:tc>
        <w:tc>
          <w:tcPr>
            <w:tcW w:w="633" w:type="pct"/>
            <w:tcBorders>
              <w:top w:val="single" w:sz="4" w:space="0" w:color="auto"/>
              <w:left w:val="single" w:sz="4" w:space="0" w:color="auto"/>
              <w:bottom w:val="single" w:sz="4" w:space="0" w:color="auto"/>
              <w:right w:val="single" w:sz="4" w:space="0" w:color="auto"/>
            </w:tcBorders>
            <w:noWrap/>
            <w:hideMark/>
          </w:tcPr>
          <w:p w14:paraId="5929AB81" w14:textId="77777777" w:rsidR="003329C3" w:rsidRDefault="003329C3" w:rsidP="00003CA1">
            <w:pPr>
              <w:pStyle w:val="TAL"/>
              <w:jc w:val="center"/>
              <w:rPr>
                <w:ins w:id="97" w:author="Ponniah, Malathi (Nokia - IN/Bangalore)" w:date="2022-01-08T01:27:00Z"/>
                <w:lang w:eastAsia="zh-CN"/>
              </w:rPr>
            </w:pPr>
            <w:ins w:id="98" w:author="Ponniah, Malathi (Nokia - IN/Bangalore)" w:date="2022-01-08T01:27: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2EA55B7E" w14:textId="77777777" w:rsidR="003329C3" w:rsidRDefault="003329C3" w:rsidP="00003CA1">
            <w:pPr>
              <w:pStyle w:val="TAL"/>
              <w:jc w:val="center"/>
              <w:rPr>
                <w:ins w:id="99" w:author="Ponniah, Malathi (Nokia - IN/Bangalore)" w:date="2022-01-08T01:27:00Z"/>
                <w:lang w:eastAsia="zh-CN"/>
              </w:rPr>
            </w:pPr>
            <w:ins w:id="100" w:author="Ponniah, Malathi (Nokia - IN/Bangalore)" w:date="2022-01-08T01:27:00Z">
              <w:r>
                <w:t>F</w:t>
              </w:r>
            </w:ins>
          </w:p>
        </w:tc>
        <w:tc>
          <w:tcPr>
            <w:tcW w:w="537" w:type="pct"/>
            <w:tcBorders>
              <w:top w:val="single" w:sz="4" w:space="0" w:color="auto"/>
              <w:left w:val="single" w:sz="4" w:space="0" w:color="auto"/>
              <w:bottom w:val="single" w:sz="4" w:space="0" w:color="auto"/>
              <w:right w:val="single" w:sz="4" w:space="0" w:color="auto"/>
            </w:tcBorders>
            <w:noWrap/>
            <w:hideMark/>
          </w:tcPr>
          <w:p w14:paraId="18B3AC45" w14:textId="77777777" w:rsidR="003329C3" w:rsidRDefault="003329C3" w:rsidP="00003CA1">
            <w:pPr>
              <w:pStyle w:val="TAL"/>
              <w:jc w:val="center"/>
              <w:rPr>
                <w:ins w:id="101" w:author="Ponniah, Malathi (Nokia - IN/Bangalore)" w:date="2022-01-08T01:27:00Z"/>
                <w:lang w:eastAsia="zh-CN"/>
              </w:rPr>
            </w:pPr>
            <w:ins w:id="102"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3FE48F16" w14:textId="77777777" w:rsidR="003329C3" w:rsidRDefault="003329C3" w:rsidP="00003CA1">
            <w:pPr>
              <w:pStyle w:val="TAL"/>
              <w:jc w:val="center"/>
              <w:rPr>
                <w:ins w:id="103" w:author="Ponniah, Malathi (Nokia - IN/Bangalore)" w:date="2022-01-08T01:27:00Z"/>
                <w:lang w:eastAsia="zh-CN"/>
              </w:rPr>
            </w:pPr>
            <w:ins w:id="104" w:author="Ponniah, Malathi (Nokia - IN/Bangalore)" w:date="2022-01-08T01:27:00Z">
              <w:r>
                <w:rPr>
                  <w:lang w:eastAsia="zh-CN"/>
                </w:rPr>
                <w:t>T</w:t>
              </w:r>
            </w:ins>
          </w:p>
        </w:tc>
      </w:tr>
      <w:tr w:rsidR="003329C3" w14:paraId="7387FDCF" w14:textId="77777777" w:rsidTr="00003CA1">
        <w:trPr>
          <w:cantSplit/>
          <w:trHeight w:val="172"/>
          <w:jc w:val="center"/>
          <w:ins w:id="105"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tcPr>
          <w:p w14:paraId="6BA6F68B" w14:textId="77777777" w:rsidR="003329C3" w:rsidRDefault="003329C3" w:rsidP="00003CA1">
            <w:pPr>
              <w:pStyle w:val="TAL"/>
              <w:rPr>
                <w:ins w:id="106" w:author="Ponniah, Malathi (Nokia - IN/Bangalore)" w:date="2022-01-08T01:27:00Z"/>
                <w:rFonts w:ascii="Courier New" w:hAnsi="Courier New" w:cs="Courier New"/>
                <w:lang w:eastAsia="zh-CN"/>
              </w:rPr>
            </w:pPr>
            <w:proofErr w:type="spellStart"/>
            <w:ins w:id="107" w:author="Ponniah, Malathi (Nokia - IN/Bangalore)" w:date="2022-01-08T01:27:00Z">
              <w:r>
                <w:rPr>
                  <w:szCs w:val="18"/>
                  <w:lang w:eastAsia="zh-CN"/>
                </w:rPr>
                <w:t>preemtable</w:t>
              </w:r>
              <w:proofErr w:type="spellEnd"/>
            </w:ins>
          </w:p>
        </w:tc>
        <w:tc>
          <w:tcPr>
            <w:tcW w:w="801" w:type="pct"/>
            <w:tcBorders>
              <w:top w:val="single" w:sz="4" w:space="0" w:color="auto"/>
              <w:left w:val="single" w:sz="4" w:space="0" w:color="auto"/>
              <w:bottom w:val="single" w:sz="4" w:space="0" w:color="auto"/>
              <w:right w:val="single" w:sz="4" w:space="0" w:color="auto"/>
            </w:tcBorders>
            <w:noWrap/>
            <w:hideMark/>
          </w:tcPr>
          <w:p w14:paraId="7F4D2B6D" w14:textId="77777777" w:rsidR="003329C3" w:rsidRDefault="003329C3" w:rsidP="00003CA1">
            <w:pPr>
              <w:pStyle w:val="TAL"/>
              <w:jc w:val="center"/>
              <w:rPr>
                <w:ins w:id="108" w:author="Ponniah, Malathi (Nokia - IN/Bangalore)" w:date="2022-01-08T01:27:00Z"/>
              </w:rPr>
            </w:pPr>
            <w:ins w:id="109" w:author="Ponniah, Malathi (Nokia - IN/Bangalore)" w:date="2022-01-08T01:27:00Z">
              <w:r>
                <w:t>M</w:t>
              </w:r>
            </w:ins>
          </w:p>
        </w:tc>
        <w:tc>
          <w:tcPr>
            <w:tcW w:w="633" w:type="pct"/>
            <w:tcBorders>
              <w:top w:val="single" w:sz="4" w:space="0" w:color="auto"/>
              <w:left w:val="single" w:sz="4" w:space="0" w:color="auto"/>
              <w:bottom w:val="single" w:sz="4" w:space="0" w:color="auto"/>
              <w:right w:val="single" w:sz="4" w:space="0" w:color="auto"/>
            </w:tcBorders>
            <w:noWrap/>
            <w:hideMark/>
          </w:tcPr>
          <w:p w14:paraId="4E87FB65" w14:textId="77777777" w:rsidR="003329C3" w:rsidRDefault="003329C3" w:rsidP="00003CA1">
            <w:pPr>
              <w:pStyle w:val="TAL"/>
              <w:jc w:val="center"/>
              <w:rPr>
                <w:ins w:id="110" w:author="Ponniah, Malathi (Nokia - IN/Bangalore)" w:date="2022-01-08T01:27:00Z"/>
              </w:rPr>
            </w:pPr>
            <w:ins w:id="111" w:author="Ponniah, Malathi (Nokia - IN/Bangalore)" w:date="2022-01-08T01:27:00Z">
              <w:r>
                <w:t>T</w:t>
              </w:r>
            </w:ins>
          </w:p>
        </w:tc>
        <w:tc>
          <w:tcPr>
            <w:tcW w:w="537" w:type="pct"/>
            <w:tcBorders>
              <w:top w:val="single" w:sz="4" w:space="0" w:color="auto"/>
              <w:left w:val="single" w:sz="4" w:space="0" w:color="auto"/>
              <w:bottom w:val="single" w:sz="4" w:space="0" w:color="auto"/>
              <w:right w:val="single" w:sz="4" w:space="0" w:color="auto"/>
            </w:tcBorders>
            <w:noWrap/>
            <w:hideMark/>
          </w:tcPr>
          <w:p w14:paraId="51C422D7" w14:textId="77777777" w:rsidR="003329C3" w:rsidRDefault="003329C3" w:rsidP="00003CA1">
            <w:pPr>
              <w:pStyle w:val="TAL"/>
              <w:jc w:val="center"/>
              <w:rPr>
                <w:ins w:id="112" w:author="Ponniah, Malathi (Nokia - IN/Bangalore)" w:date="2022-01-08T01:27:00Z"/>
              </w:rPr>
            </w:pPr>
            <w:ins w:id="113" w:author="Ponniah, Malathi (Nokia - IN/Bangalore)" w:date="2022-01-08T01:27:00Z">
              <w:r>
                <w:t>F</w:t>
              </w:r>
            </w:ins>
          </w:p>
        </w:tc>
        <w:tc>
          <w:tcPr>
            <w:tcW w:w="537" w:type="pct"/>
            <w:tcBorders>
              <w:top w:val="single" w:sz="4" w:space="0" w:color="auto"/>
              <w:left w:val="single" w:sz="4" w:space="0" w:color="auto"/>
              <w:bottom w:val="single" w:sz="4" w:space="0" w:color="auto"/>
              <w:right w:val="single" w:sz="4" w:space="0" w:color="auto"/>
            </w:tcBorders>
            <w:noWrap/>
            <w:hideMark/>
          </w:tcPr>
          <w:p w14:paraId="6C796114" w14:textId="77777777" w:rsidR="003329C3" w:rsidRDefault="003329C3" w:rsidP="00003CA1">
            <w:pPr>
              <w:pStyle w:val="TAL"/>
              <w:jc w:val="center"/>
              <w:rPr>
                <w:ins w:id="114" w:author="Ponniah, Malathi (Nokia - IN/Bangalore)" w:date="2022-01-08T01:27:00Z"/>
                <w:lang w:eastAsia="zh-CN"/>
              </w:rPr>
            </w:pPr>
            <w:ins w:id="115"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078E2758" w14:textId="77777777" w:rsidR="003329C3" w:rsidRDefault="003329C3" w:rsidP="00003CA1">
            <w:pPr>
              <w:pStyle w:val="TAL"/>
              <w:jc w:val="center"/>
              <w:rPr>
                <w:ins w:id="116" w:author="Ponniah, Malathi (Nokia - IN/Bangalore)" w:date="2022-01-08T01:27:00Z"/>
                <w:lang w:eastAsia="zh-CN"/>
              </w:rPr>
            </w:pPr>
            <w:ins w:id="117" w:author="Ponniah, Malathi (Nokia - IN/Bangalore)" w:date="2022-01-08T01:27:00Z">
              <w:r>
                <w:rPr>
                  <w:lang w:eastAsia="zh-CN"/>
                </w:rPr>
                <w:t>T</w:t>
              </w:r>
            </w:ins>
          </w:p>
        </w:tc>
      </w:tr>
      <w:tr w:rsidR="003329C3" w14:paraId="33F695D4" w14:textId="77777777" w:rsidTr="00003CA1">
        <w:trPr>
          <w:cantSplit/>
          <w:trHeight w:val="172"/>
          <w:jc w:val="center"/>
          <w:ins w:id="118"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tcPr>
          <w:p w14:paraId="4320D9CC" w14:textId="77777777" w:rsidR="003329C3" w:rsidRDefault="003329C3" w:rsidP="00003CA1">
            <w:pPr>
              <w:pStyle w:val="TAL"/>
              <w:rPr>
                <w:ins w:id="119" w:author="Ponniah, Malathi (Nokia - IN/Bangalore)" w:date="2022-01-08T01:27:00Z"/>
                <w:rFonts w:ascii="Courier New" w:hAnsi="Courier New" w:cs="Courier New"/>
                <w:lang w:eastAsia="zh-CN"/>
              </w:rPr>
            </w:pPr>
            <w:proofErr w:type="spellStart"/>
            <w:ins w:id="120" w:author="Ponniah, Malathi (Nokia - IN/Bangalore)" w:date="2022-01-08T01:27:00Z">
              <w:r w:rsidRPr="00033F0A">
                <w:rPr>
                  <w:szCs w:val="18"/>
                  <w:lang w:eastAsia="zh-CN"/>
                </w:rPr>
                <w:t>res</w:t>
              </w:r>
              <w:r>
                <w:rPr>
                  <w:szCs w:val="18"/>
                  <w:lang w:eastAsia="zh-CN"/>
                </w:rPr>
                <w:t>ourceType</w:t>
              </w:r>
              <w:proofErr w:type="spellEnd"/>
            </w:ins>
          </w:p>
        </w:tc>
        <w:tc>
          <w:tcPr>
            <w:tcW w:w="801" w:type="pct"/>
            <w:tcBorders>
              <w:top w:val="single" w:sz="4" w:space="0" w:color="auto"/>
              <w:left w:val="single" w:sz="4" w:space="0" w:color="auto"/>
              <w:bottom w:val="single" w:sz="4" w:space="0" w:color="auto"/>
              <w:right w:val="single" w:sz="4" w:space="0" w:color="auto"/>
            </w:tcBorders>
            <w:noWrap/>
            <w:hideMark/>
          </w:tcPr>
          <w:p w14:paraId="5E503AA7" w14:textId="77777777" w:rsidR="003329C3" w:rsidRDefault="003329C3" w:rsidP="00003CA1">
            <w:pPr>
              <w:pStyle w:val="TAL"/>
              <w:jc w:val="center"/>
              <w:rPr>
                <w:ins w:id="121" w:author="Ponniah, Malathi (Nokia - IN/Bangalore)" w:date="2022-01-08T01:27:00Z"/>
                <w:lang w:eastAsia="zh-CN"/>
              </w:rPr>
            </w:pPr>
            <w:ins w:id="122" w:author="Ponniah, Malathi (Nokia - IN/Bangalore)" w:date="2022-01-08T01:27:00Z">
              <w:r>
                <w:rPr>
                  <w:lang w:eastAsia="zh-CN"/>
                </w:rPr>
                <w:t>M</w:t>
              </w:r>
            </w:ins>
          </w:p>
        </w:tc>
        <w:tc>
          <w:tcPr>
            <w:tcW w:w="633" w:type="pct"/>
            <w:tcBorders>
              <w:top w:val="single" w:sz="4" w:space="0" w:color="auto"/>
              <w:left w:val="single" w:sz="4" w:space="0" w:color="auto"/>
              <w:bottom w:val="single" w:sz="4" w:space="0" w:color="auto"/>
              <w:right w:val="single" w:sz="4" w:space="0" w:color="auto"/>
            </w:tcBorders>
            <w:noWrap/>
            <w:hideMark/>
          </w:tcPr>
          <w:p w14:paraId="46E706D0" w14:textId="77777777" w:rsidR="003329C3" w:rsidRDefault="003329C3" w:rsidP="00003CA1">
            <w:pPr>
              <w:pStyle w:val="TAL"/>
              <w:jc w:val="center"/>
              <w:rPr>
                <w:ins w:id="123" w:author="Ponniah, Malathi (Nokia - IN/Bangalore)" w:date="2022-01-08T01:27:00Z"/>
                <w:lang w:eastAsia="zh-CN"/>
              </w:rPr>
            </w:pPr>
            <w:ins w:id="124" w:author="Ponniah, Malathi (Nokia - IN/Bangalore)" w:date="2022-01-08T01:27: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hideMark/>
          </w:tcPr>
          <w:p w14:paraId="27FD33DA" w14:textId="77777777" w:rsidR="003329C3" w:rsidRDefault="003329C3" w:rsidP="00003CA1">
            <w:pPr>
              <w:pStyle w:val="TAL"/>
              <w:jc w:val="center"/>
              <w:rPr>
                <w:ins w:id="125" w:author="Ponniah, Malathi (Nokia - IN/Bangalore)" w:date="2022-01-08T01:27:00Z"/>
                <w:lang w:eastAsia="zh-CN"/>
              </w:rPr>
            </w:pPr>
            <w:ins w:id="126" w:author="Ponniah, Malathi (Nokia - IN/Bangalore)" w:date="2022-01-08T01:27: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hideMark/>
          </w:tcPr>
          <w:p w14:paraId="37BB0751" w14:textId="77777777" w:rsidR="003329C3" w:rsidRDefault="003329C3" w:rsidP="00003CA1">
            <w:pPr>
              <w:pStyle w:val="TAL"/>
              <w:jc w:val="center"/>
              <w:rPr>
                <w:ins w:id="127" w:author="Ponniah, Malathi (Nokia - IN/Bangalore)" w:date="2022-01-08T01:27:00Z"/>
                <w:lang w:eastAsia="zh-CN"/>
              </w:rPr>
            </w:pPr>
            <w:ins w:id="128"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hideMark/>
          </w:tcPr>
          <w:p w14:paraId="1D146F17" w14:textId="77777777" w:rsidR="003329C3" w:rsidRDefault="003329C3" w:rsidP="00003CA1">
            <w:pPr>
              <w:pStyle w:val="TAL"/>
              <w:jc w:val="center"/>
              <w:rPr>
                <w:ins w:id="129" w:author="Ponniah, Malathi (Nokia - IN/Bangalore)" w:date="2022-01-08T01:27:00Z"/>
                <w:lang w:eastAsia="zh-CN"/>
              </w:rPr>
            </w:pPr>
            <w:ins w:id="130" w:author="Ponniah, Malathi (Nokia - IN/Bangalore)" w:date="2022-01-08T01:27:00Z">
              <w:r>
                <w:rPr>
                  <w:lang w:eastAsia="zh-CN"/>
                </w:rPr>
                <w:t>T</w:t>
              </w:r>
            </w:ins>
          </w:p>
        </w:tc>
      </w:tr>
      <w:tr w:rsidR="003329C3" w14:paraId="09310EE8" w14:textId="77777777" w:rsidTr="00003CA1">
        <w:trPr>
          <w:cantSplit/>
          <w:trHeight w:val="172"/>
          <w:jc w:val="center"/>
          <w:ins w:id="131"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tcPr>
          <w:p w14:paraId="15DEC301" w14:textId="77777777" w:rsidR="003329C3" w:rsidRDefault="003329C3" w:rsidP="00003CA1">
            <w:pPr>
              <w:pStyle w:val="TAL"/>
              <w:rPr>
                <w:ins w:id="132" w:author="Ponniah, Malathi (Nokia - IN/Bangalore)" w:date="2022-01-08T01:27:00Z"/>
                <w:szCs w:val="18"/>
                <w:lang w:eastAsia="zh-CN"/>
              </w:rPr>
            </w:pPr>
            <w:proofErr w:type="spellStart"/>
            <w:ins w:id="133" w:author="Ponniah, Malathi (Nokia - IN/Bangalore)" w:date="2022-01-08T01:27:00Z">
              <w:r w:rsidRPr="00033F0A">
                <w:rPr>
                  <w:szCs w:val="18"/>
                  <w:lang w:eastAsia="zh-CN"/>
                </w:rPr>
                <w:t>jobProgress</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1DEBC0CD" w14:textId="77777777" w:rsidR="003329C3" w:rsidRDefault="003329C3" w:rsidP="00003CA1">
            <w:pPr>
              <w:pStyle w:val="TAL"/>
              <w:jc w:val="center"/>
              <w:rPr>
                <w:ins w:id="134" w:author="Ponniah, Malathi (Nokia - IN/Bangalore)" w:date="2022-01-08T01:27:00Z"/>
                <w:lang w:eastAsia="zh-CN"/>
              </w:rPr>
            </w:pPr>
            <w:ins w:id="135" w:author="Ponniah, Malathi (Nokia - IN/Bangalore)" w:date="2022-01-08T01:27:00Z">
              <w:r>
                <w:rPr>
                  <w:lang w:eastAsia="zh-CN"/>
                </w:rPr>
                <w:t>M</w:t>
              </w:r>
            </w:ins>
          </w:p>
        </w:tc>
        <w:tc>
          <w:tcPr>
            <w:tcW w:w="633" w:type="pct"/>
            <w:tcBorders>
              <w:top w:val="single" w:sz="4" w:space="0" w:color="auto"/>
              <w:left w:val="single" w:sz="4" w:space="0" w:color="auto"/>
              <w:bottom w:val="single" w:sz="4" w:space="0" w:color="auto"/>
              <w:right w:val="single" w:sz="4" w:space="0" w:color="auto"/>
            </w:tcBorders>
            <w:noWrap/>
          </w:tcPr>
          <w:p w14:paraId="78503E3A" w14:textId="77777777" w:rsidR="003329C3" w:rsidRDefault="003329C3" w:rsidP="00003CA1">
            <w:pPr>
              <w:pStyle w:val="TAL"/>
              <w:jc w:val="center"/>
              <w:rPr>
                <w:ins w:id="136" w:author="Ponniah, Malathi (Nokia - IN/Bangalore)" w:date="2022-01-08T01:27:00Z"/>
                <w:lang w:eastAsia="zh-CN"/>
              </w:rPr>
            </w:pPr>
            <w:ins w:id="137" w:author="Ponniah, Malathi (Nokia - IN/Bangalore)" w:date="2022-01-08T01:27: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39703B65" w14:textId="77777777" w:rsidR="003329C3" w:rsidRDefault="003329C3" w:rsidP="00003CA1">
            <w:pPr>
              <w:pStyle w:val="TAL"/>
              <w:jc w:val="center"/>
              <w:rPr>
                <w:ins w:id="138" w:author="Ponniah, Malathi (Nokia - IN/Bangalore)" w:date="2022-01-08T01:27:00Z"/>
                <w:lang w:eastAsia="zh-CN"/>
              </w:rPr>
            </w:pPr>
            <w:ins w:id="139" w:author="Ponniah, Malathi (Nokia - IN/Bangalore)" w:date="2022-01-08T01:27: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21A36324" w14:textId="77777777" w:rsidR="003329C3" w:rsidRDefault="003329C3" w:rsidP="00003CA1">
            <w:pPr>
              <w:pStyle w:val="TAL"/>
              <w:jc w:val="center"/>
              <w:rPr>
                <w:ins w:id="140" w:author="Ponniah, Malathi (Nokia - IN/Bangalore)" w:date="2022-01-08T01:27:00Z"/>
                <w:lang w:eastAsia="zh-CN"/>
              </w:rPr>
            </w:pPr>
            <w:ins w:id="141"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41F2091" w14:textId="77777777" w:rsidR="003329C3" w:rsidRDefault="003329C3" w:rsidP="00003CA1">
            <w:pPr>
              <w:pStyle w:val="TAL"/>
              <w:jc w:val="center"/>
              <w:rPr>
                <w:ins w:id="142" w:author="Ponniah, Malathi (Nokia - IN/Bangalore)" w:date="2022-01-08T01:27:00Z"/>
                <w:lang w:eastAsia="zh-CN"/>
              </w:rPr>
            </w:pPr>
            <w:ins w:id="143" w:author="Ponniah, Malathi (Nokia - IN/Bangalore)" w:date="2022-01-08T01:27:00Z">
              <w:r>
                <w:rPr>
                  <w:lang w:eastAsia="zh-CN"/>
                </w:rPr>
                <w:t>T</w:t>
              </w:r>
            </w:ins>
          </w:p>
        </w:tc>
      </w:tr>
      <w:tr w:rsidR="003329C3" w14:paraId="6DB78AB9" w14:textId="77777777" w:rsidTr="00003CA1">
        <w:trPr>
          <w:cantSplit/>
          <w:trHeight w:val="172"/>
          <w:jc w:val="center"/>
          <w:ins w:id="144" w:author="Ponniah, Malathi (Nokia - IN/Bangalore)" w:date="2022-01-08T01:27:00Z"/>
        </w:trPr>
        <w:tc>
          <w:tcPr>
            <w:tcW w:w="1927" w:type="pct"/>
            <w:tcBorders>
              <w:top w:val="single" w:sz="4" w:space="0" w:color="auto"/>
              <w:left w:val="single" w:sz="4" w:space="0" w:color="auto"/>
              <w:bottom w:val="single" w:sz="4" w:space="0" w:color="auto"/>
              <w:right w:val="single" w:sz="4" w:space="0" w:color="auto"/>
            </w:tcBorders>
            <w:noWrap/>
          </w:tcPr>
          <w:p w14:paraId="3A157E8C" w14:textId="77777777" w:rsidR="003329C3" w:rsidRPr="00033F0A" w:rsidRDefault="003329C3" w:rsidP="00003CA1">
            <w:pPr>
              <w:pStyle w:val="TAL"/>
              <w:rPr>
                <w:ins w:id="145" w:author="Ponniah, Malathi (Nokia - IN/Bangalore)" w:date="2022-01-08T01:27:00Z"/>
                <w:szCs w:val="18"/>
                <w:lang w:eastAsia="zh-CN"/>
              </w:rPr>
            </w:pPr>
            <w:proofErr w:type="spellStart"/>
            <w:ins w:id="146" w:author="Ponniah, Malathi (Nokia - IN/Bangalore)" w:date="2022-01-08T01:27:00Z">
              <w:r w:rsidRPr="00C63F84">
                <w:rPr>
                  <w:szCs w:val="18"/>
                  <w:lang w:eastAsia="zh-CN"/>
                </w:rPr>
                <w:t>reservationExpiration</w:t>
              </w:r>
              <w:proofErr w:type="spellEnd"/>
            </w:ins>
          </w:p>
        </w:tc>
        <w:tc>
          <w:tcPr>
            <w:tcW w:w="801" w:type="pct"/>
            <w:tcBorders>
              <w:top w:val="single" w:sz="4" w:space="0" w:color="auto"/>
              <w:left w:val="single" w:sz="4" w:space="0" w:color="auto"/>
              <w:bottom w:val="single" w:sz="4" w:space="0" w:color="auto"/>
              <w:right w:val="single" w:sz="4" w:space="0" w:color="auto"/>
            </w:tcBorders>
            <w:noWrap/>
          </w:tcPr>
          <w:p w14:paraId="65A49766" w14:textId="77777777" w:rsidR="003329C3" w:rsidRDefault="003329C3" w:rsidP="00003CA1">
            <w:pPr>
              <w:pStyle w:val="TAL"/>
              <w:jc w:val="center"/>
              <w:rPr>
                <w:ins w:id="147" w:author="Ponniah, Malathi (Nokia - IN/Bangalore)" w:date="2022-01-08T01:27:00Z"/>
                <w:lang w:eastAsia="zh-CN"/>
              </w:rPr>
            </w:pPr>
            <w:ins w:id="148" w:author="Ponniah, Malathi (Nokia - IN/Bangalore)" w:date="2022-01-08T01:27:00Z">
              <w:r>
                <w:rPr>
                  <w:lang w:eastAsia="zh-CN"/>
                </w:rPr>
                <w:t>O</w:t>
              </w:r>
            </w:ins>
          </w:p>
        </w:tc>
        <w:tc>
          <w:tcPr>
            <w:tcW w:w="633" w:type="pct"/>
            <w:tcBorders>
              <w:top w:val="single" w:sz="4" w:space="0" w:color="auto"/>
              <w:left w:val="single" w:sz="4" w:space="0" w:color="auto"/>
              <w:bottom w:val="single" w:sz="4" w:space="0" w:color="auto"/>
              <w:right w:val="single" w:sz="4" w:space="0" w:color="auto"/>
            </w:tcBorders>
            <w:noWrap/>
          </w:tcPr>
          <w:p w14:paraId="76511C63" w14:textId="77777777" w:rsidR="003329C3" w:rsidRDefault="003329C3" w:rsidP="00003CA1">
            <w:pPr>
              <w:pStyle w:val="TAL"/>
              <w:jc w:val="center"/>
              <w:rPr>
                <w:ins w:id="149" w:author="Ponniah, Malathi (Nokia - IN/Bangalore)" w:date="2022-01-08T01:27:00Z"/>
                <w:lang w:eastAsia="zh-CN"/>
              </w:rPr>
            </w:pPr>
            <w:ins w:id="150" w:author="Ponniah, Malathi (Nokia - IN/Bangalore)" w:date="2022-01-08T01:27:00Z">
              <w:r>
                <w:rPr>
                  <w:lang w:eastAsia="zh-CN"/>
                </w:rPr>
                <w:t>T</w:t>
              </w:r>
            </w:ins>
          </w:p>
        </w:tc>
        <w:tc>
          <w:tcPr>
            <w:tcW w:w="537" w:type="pct"/>
            <w:tcBorders>
              <w:top w:val="single" w:sz="4" w:space="0" w:color="auto"/>
              <w:left w:val="single" w:sz="4" w:space="0" w:color="auto"/>
              <w:bottom w:val="single" w:sz="4" w:space="0" w:color="auto"/>
              <w:right w:val="single" w:sz="4" w:space="0" w:color="auto"/>
            </w:tcBorders>
            <w:noWrap/>
          </w:tcPr>
          <w:p w14:paraId="20BAF73B" w14:textId="77777777" w:rsidR="003329C3" w:rsidRDefault="003329C3" w:rsidP="00003CA1">
            <w:pPr>
              <w:pStyle w:val="TAL"/>
              <w:jc w:val="center"/>
              <w:rPr>
                <w:ins w:id="151" w:author="Ponniah, Malathi (Nokia - IN/Bangalore)" w:date="2022-01-08T01:27:00Z"/>
                <w:lang w:eastAsia="zh-CN"/>
              </w:rPr>
            </w:pPr>
            <w:ins w:id="152" w:author="Ponniah, Malathi (Nokia - IN/Bangalore)" w:date="2022-01-08T01:27:00Z">
              <w:r>
                <w:rPr>
                  <w:lang w:eastAsia="zh-CN"/>
                </w:rPr>
                <w:t>F</w:t>
              </w:r>
            </w:ins>
          </w:p>
        </w:tc>
        <w:tc>
          <w:tcPr>
            <w:tcW w:w="537" w:type="pct"/>
            <w:tcBorders>
              <w:top w:val="single" w:sz="4" w:space="0" w:color="auto"/>
              <w:left w:val="single" w:sz="4" w:space="0" w:color="auto"/>
              <w:bottom w:val="single" w:sz="4" w:space="0" w:color="auto"/>
              <w:right w:val="single" w:sz="4" w:space="0" w:color="auto"/>
            </w:tcBorders>
            <w:noWrap/>
          </w:tcPr>
          <w:p w14:paraId="3FAB5040" w14:textId="77777777" w:rsidR="003329C3" w:rsidRDefault="003329C3" w:rsidP="00003CA1">
            <w:pPr>
              <w:pStyle w:val="TAL"/>
              <w:jc w:val="center"/>
              <w:rPr>
                <w:ins w:id="153" w:author="Ponniah, Malathi (Nokia - IN/Bangalore)" w:date="2022-01-08T01:27:00Z"/>
                <w:lang w:eastAsia="zh-CN"/>
              </w:rPr>
            </w:pPr>
            <w:ins w:id="154" w:author="Ponniah, Malathi (Nokia - IN/Bangalore)" w:date="2022-01-08T01:27: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2A327B79" w14:textId="77777777" w:rsidR="003329C3" w:rsidRDefault="003329C3" w:rsidP="00003CA1">
            <w:pPr>
              <w:pStyle w:val="TAL"/>
              <w:jc w:val="center"/>
              <w:rPr>
                <w:ins w:id="155" w:author="Ponniah, Malathi (Nokia - IN/Bangalore)" w:date="2022-01-08T01:27:00Z"/>
                <w:lang w:eastAsia="zh-CN"/>
              </w:rPr>
            </w:pPr>
            <w:ins w:id="156" w:author="Ponniah, Malathi (Nokia - IN/Bangalore)" w:date="2022-01-08T01:27:00Z">
              <w:r>
                <w:rPr>
                  <w:lang w:eastAsia="zh-CN"/>
                </w:rPr>
                <w:t>T</w:t>
              </w:r>
            </w:ins>
          </w:p>
        </w:tc>
      </w:tr>
    </w:tbl>
    <w:p w14:paraId="3551DD22" w14:textId="77777777" w:rsidR="003329C3" w:rsidRDefault="003329C3" w:rsidP="003329C3">
      <w:pPr>
        <w:rPr>
          <w:ins w:id="157" w:author="Ponniah, Malathi (Nokia - IN/Bangalore)" w:date="2022-01-08T01:27:00Z"/>
        </w:rPr>
      </w:pPr>
    </w:p>
    <w:p w14:paraId="209D39FE" w14:textId="77777777" w:rsidR="003329C3" w:rsidRDefault="003329C3" w:rsidP="003329C3">
      <w:pPr>
        <w:pStyle w:val="Heading4"/>
        <w:rPr>
          <w:ins w:id="158" w:author="Ponniah, Malathi (Nokia - IN/Bangalore)" w:date="2022-01-08T01:27:00Z"/>
          <w:rFonts w:eastAsiaTheme="minorEastAsia"/>
        </w:rPr>
      </w:pPr>
      <w:ins w:id="159" w:author="Ponniah, Malathi (Nokia - IN/Bangalore)" w:date="2022-01-08T01:27:00Z">
        <w:r>
          <w:rPr>
            <w:rFonts w:eastAsiaTheme="minorEastAsia"/>
          </w:rPr>
          <w:t>6.3.X.3</w:t>
        </w:r>
        <w:r>
          <w:rPr>
            <w:rFonts w:eastAsiaTheme="minorEastAsia"/>
          </w:rPr>
          <w:tab/>
          <w:t>Attribute constraints</w:t>
        </w:r>
        <w:bookmarkEnd w:id="50"/>
        <w:bookmarkEnd w:id="51"/>
        <w:bookmarkEnd w:id="52"/>
        <w:bookmarkEnd w:id="53"/>
        <w:bookmarkEnd w:id="54"/>
      </w:ins>
    </w:p>
    <w:p w14:paraId="4AC69A8B" w14:textId="77777777" w:rsidR="003329C3" w:rsidRDefault="003329C3" w:rsidP="003329C3">
      <w:pPr>
        <w:pStyle w:val="TH"/>
        <w:rPr>
          <w:ins w:id="160" w:author="Ponniah, Malathi (Nokia - IN/Bangalore)" w:date="2022-01-08T01:27:00Z"/>
          <w:rFonts w:eastAsiaTheme="minorEastAsia"/>
        </w:rPr>
      </w:pPr>
    </w:p>
    <w:tbl>
      <w:tblPr>
        <w:tblW w:w="0" w:type="auto"/>
        <w:jc w:val="center"/>
        <w:tblLayout w:type="fixed"/>
        <w:tblLook w:val="01E0" w:firstRow="1" w:lastRow="1" w:firstColumn="1" w:lastColumn="1" w:noHBand="0" w:noVBand="0"/>
      </w:tblPr>
      <w:tblGrid>
        <w:gridCol w:w="4886"/>
        <w:gridCol w:w="4602"/>
      </w:tblGrid>
      <w:tr w:rsidR="003329C3" w14:paraId="3014E2CD" w14:textId="77777777" w:rsidTr="00003CA1">
        <w:trPr>
          <w:cantSplit/>
          <w:jc w:val="center"/>
          <w:ins w:id="161" w:author="Ponniah, Malathi (Nokia - IN/Bangalore)" w:date="2022-01-08T01:2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0239519" w14:textId="77777777" w:rsidR="003329C3" w:rsidRDefault="003329C3" w:rsidP="00003CA1">
            <w:pPr>
              <w:pStyle w:val="TAH"/>
              <w:rPr>
                <w:ins w:id="162" w:author="Ponniah, Malathi (Nokia - IN/Bangalore)" w:date="2022-01-08T01:27:00Z"/>
              </w:rPr>
            </w:pPr>
            <w:ins w:id="163" w:author="Ponniah, Malathi (Nokia - IN/Bangalore)" w:date="2022-01-08T01:2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01BA850" w14:textId="77777777" w:rsidR="003329C3" w:rsidRDefault="003329C3" w:rsidP="00003CA1">
            <w:pPr>
              <w:pStyle w:val="TAH"/>
              <w:rPr>
                <w:ins w:id="164" w:author="Ponniah, Malathi (Nokia - IN/Bangalore)" w:date="2022-01-08T01:27:00Z"/>
              </w:rPr>
            </w:pPr>
            <w:ins w:id="165" w:author="Ponniah, Malathi (Nokia - IN/Bangalore)" w:date="2022-01-08T01:27:00Z">
              <w:r>
                <w:t>Definition</w:t>
              </w:r>
            </w:ins>
          </w:p>
        </w:tc>
      </w:tr>
      <w:tr w:rsidR="003329C3" w14:paraId="4C9F58A8" w14:textId="77777777" w:rsidTr="00003CA1">
        <w:trPr>
          <w:cantSplit/>
          <w:jc w:val="center"/>
          <w:ins w:id="166" w:author="Ponniah, Malathi (Nokia - IN/Bangalore)" w:date="2022-01-08T01:27:00Z"/>
        </w:trPr>
        <w:tc>
          <w:tcPr>
            <w:tcW w:w="4886" w:type="dxa"/>
            <w:tcBorders>
              <w:top w:val="single" w:sz="4" w:space="0" w:color="auto"/>
              <w:left w:val="single" w:sz="4" w:space="0" w:color="auto"/>
              <w:bottom w:val="single" w:sz="4" w:space="0" w:color="auto"/>
              <w:right w:val="single" w:sz="4" w:space="0" w:color="auto"/>
            </w:tcBorders>
          </w:tcPr>
          <w:p w14:paraId="2C4D8EDE" w14:textId="77777777" w:rsidR="003329C3" w:rsidRDefault="003329C3" w:rsidP="00003CA1">
            <w:pPr>
              <w:pStyle w:val="TAL"/>
              <w:rPr>
                <w:ins w:id="167" w:author="Ponniah, Malathi (Nokia - IN/Bangalore)" w:date="2022-01-08T01:27:00Z"/>
                <w:rFonts w:ascii="Courier New" w:hAnsi="Courier New" w:cs="Courier New"/>
                <w:lang w:eastAsia="zh-CN"/>
              </w:rPr>
            </w:pPr>
          </w:p>
        </w:tc>
        <w:tc>
          <w:tcPr>
            <w:tcW w:w="4602" w:type="dxa"/>
            <w:tcBorders>
              <w:top w:val="single" w:sz="4" w:space="0" w:color="auto"/>
              <w:left w:val="single" w:sz="4" w:space="0" w:color="auto"/>
              <w:bottom w:val="single" w:sz="4" w:space="0" w:color="auto"/>
              <w:right w:val="single" w:sz="4" w:space="0" w:color="auto"/>
            </w:tcBorders>
          </w:tcPr>
          <w:p w14:paraId="366E9D8F" w14:textId="77777777" w:rsidR="003329C3" w:rsidRDefault="003329C3" w:rsidP="00003CA1">
            <w:pPr>
              <w:pStyle w:val="TAL"/>
              <w:rPr>
                <w:ins w:id="168" w:author="Ponniah, Malathi (Nokia - IN/Bangalore)" w:date="2022-01-08T01:27:00Z"/>
                <w:lang w:eastAsia="zh-CN"/>
              </w:rPr>
            </w:pPr>
          </w:p>
        </w:tc>
      </w:tr>
    </w:tbl>
    <w:p w14:paraId="1818F97A" w14:textId="77777777" w:rsidR="003329C3" w:rsidRDefault="003329C3" w:rsidP="003329C3">
      <w:pPr>
        <w:rPr>
          <w:ins w:id="169" w:author="Ponniah, Malathi (Nokia - IN/Bangalore)" w:date="2022-01-08T01:27:00Z"/>
        </w:rPr>
      </w:pPr>
    </w:p>
    <w:p w14:paraId="11278C00" w14:textId="77777777" w:rsidR="003329C3" w:rsidRDefault="003329C3" w:rsidP="003329C3">
      <w:pPr>
        <w:pStyle w:val="Heading4"/>
        <w:rPr>
          <w:ins w:id="170" w:author="Ponniah, Malathi (Nokia - IN/Bangalore)" w:date="2022-01-08T01:27:00Z"/>
          <w:rFonts w:eastAsiaTheme="minorEastAsia"/>
        </w:rPr>
      </w:pPr>
      <w:bookmarkStart w:id="171" w:name="_Toc59183200"/>
      <w:bookmarkStart w:id="172" w:name="_Toc59184666"/>
      <w:bookmarkStart w:id="173" w:name="_Toc59195601"/>
      <w:bookmarkStart w:id="174" w:name="_Toc59440029"/>
      <w:bookmarkStart w:id="175" w:name="_Toc67990452"/>
      <w:ins w:id="176" w:author="Ponniah, Malathi (Nokia - IN/Bangalore)" w:date="2022-01-08T01:27:00Z">
        <w:r>
          <w:rPr>
            <w:rFonts w:eastAsiaTheme="minorEastAsia"/>
            <w:lang w:eastAsia="zh-CN"/>
          </w:rPr>
          <w:t>6.3.X.</w:t>
        </w:r>
        <w:r>
          <w:rPr>
            <w:rFonts w:eastAsiaTheme="minorEastAsia"/>
          </w:rPr>
          <w:t>4</w:t>
        </w:r>
        <w:r>
          <w:rPr>
            <w:rFonts w:eastAsiaTheme="minorEastAsia"/>
          </w:rPr>
          <w:tab/>
          <w:t>Notifications</w:t>
        </w:r>
        <w:bookmarkEnd w:id="171"/>
        <w:bookmarkEnd w:id="172"/>
        <w:bookmarkEnd w:id="173"/>
        <w:bookmarkEnd w:id="174"/>
        <w:bookmarkEnd w:id="175"/>
      </w:ins>
    </w:p>
    <w:p w14:paraId="353284D6" w14:textId="77777777" w:rsidR="003329C3" w:rsidRDefault="003329C3" w:rsidP="003329C3">
      <w:pPr>
        <w:rPr>
          <w:ins w:id="177" w:author="Ponniah, Malathi (Nokia - IN/Bangalore)" w:date="2022-01-08T01:27:00Z"/>
          <w:rFonts w:eastAsiaTheme="minorEastAsia"/>
        </w:rPr>
      </w:pPr>
      <w:ins w:id="178" w:author="Ponniah, Malathi (Nokia - IN/Bangalore)" w:date="2022-01-08T01:27:00Z">
        <w:r>
          <w:t>The common notifications defined in subclause 6.5 are valid for this IOC, without exceptions or additions.</w:t>
        </w:r>
      </w:ins>
    </w:p>
    <w:p w14:paraId="03FF1A0F" w14:textId="6C975DBB" w:rsidR="003329C3" w:rsidRDefault="003329C3" w:rsidP="00DE54A4">
      <w:pPr>
        <w:rPr>
          <w:ins w:id="179" w:author="Ponniah, Malathi (Nokia - IN/Bangalore)" w:date="2022-01-08T01:27:00Z"/>
          <w:noProof/>
        </w:rPr>
      </w:pPr>
    </w:p>
    <w:p w14:paraId="05F3B630" w14:textId="77777777" w:rsidR="003329C3" w:rsidRDefault="003329C3" w:rsidP="00DE54A4">
      <w:pPr>
        <w:rPr>
          <w:ins w:id="180" w:author="Ponniah, Malathi (Nokia - IN/Bangalore)" w:date="2022-01-08T01:2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54A4" w14:paraId="5D4B0E93" w14:textId="77777777" w:rsidTr="00DE54A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7E2B2C" w14:textId="77777777" w:rsidR="00DE54A4" w:rsidRDefault="00DE54A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37B0435" w14:textId="77777777" w:rsidR="00DE54A4" w:rsidRDefault="00DE54A4" w:rsidP="00DE54A4">
      <w:pPr>
        <w:pStyle w:val="Heading2"/>
        <w:rPr>
          <w:rFonts w:eastAsiaTheme="minorEastAsia"/>
        </w:rPr>
      </w:pPr>
      <w:bookmarkStart w:id="181" w:name="_Toc59183292"/>
      <w:bookmarkStart w:id="182" w:name="_Toc59184758"/>
      <w:bookmarkStart w:id="183" w:name="_Toc59195693"/>
      <w:bookmarkStart w:id="184" w:name="_Toc59440121"/>
      <w:bookmarkStart w:id="185" w:name="_Toc67990579"/>
      <w:r>
        <w:rPr>
          <w:rFonts w:eastAsiaTheme="minorEastAsia"/>
        </w:rPr>
        <w:t>6.4</w:t>
      </w:r>
      <w:r>
        <w:rPr>
          <w:rFonts w:eastAsiaTheme="minorEastAsia"/>
          <w:lang w:eastAsia="zh-CN"/>
        </w:rPr>
        <w:tab/>
      </w:r>
      <w:r>
        <w:rPr>
          <w:rFonts w:eastAsiaTheme="minorEastAsia"/>
        </w:rPr>
        <w:t>Attribute definition</w:t>
      </w:r>
      <w:bookmarkEnd w:id="181"/>
      <w:bookmarkEnd w:id="182"/>
      <w:bookmarkEnd w:id="183"/>
      <w:bookmarkEnd w:id="184"/>
      <w:bookmarkEnd w:id="185"/>
    </w:p>
    <w:p w14:paraId="415D20D2" w14:textId="77777777" w:rsidR="00DE54A4" w:rsidRDefault="00DE54A4" w:rsidP="00DE54A4">
      <w:pPr>
        <w:pStyle w:val="Heading3"/>
        <w:rPr>
          <w:rFonts w:eastAsiaTheme="minorEastAsia"/>
          <w:lang w:eastAsia="zh-CN"/>
        </w:rPr>
      </w:pPr>
      <w:bookmarkStart w:id="186" w:name="_Toc59183293"/>
      <w:bookmarkStart w:id="187" w:name="_Toc59184759"/>
      <w:bookmarkStart w:id="188" w:name="_Toc59195694"/>
      <w:bookmarkStart w:id="189" w:name="_Toc59440122"/>
      <w:bookmarkStart w:id="190" w:name="_Toc67990580"/>
      <w:r>
        <w:rPr>
          <w:rFonts w:eastAsiaTheme="minorEastAsia"/>
          <w:lang w:eastAsia="zh-CN"/>
        </w:rPr>
        <w:t>6.4</w:t>
      </w:r>
      <w:r>
        <w:rPr>
          <w:rFonts w:eastAsiaTheme="minorEastAsia"/>
        </w:rPr>
        <w:t>.1</w:t>
      </w:r>
      <w:r>
        <w:rPr>
          <w:rFonts w:eastAsiaTheme="minorEastAsia"/>
        </w:rPr>
        <w:tab/>
      </w:r>
      <w:r>
        <w:rPr>
          <w:rFonts w:eastAsiaTheme="minorEastAsia"/>
          <w:lang w:eastAsia="zh-CN"/>
        </w:rPr>
        <w:t>Attribute properties</w:t>
      </w:r>
      <w:bookmarkEnd w:id="186"/>
      <w:bookmarkEnd w:id="187"/>
      <w:bookmarkEnd w:id="188"/>
      <w:bookmarkEnd w:id="189"/>
      <w:bookmarkEnd w:id="190"/>
    </w:p>
    <w:p w14:paraId="2CC101A4" w14:textId="77777777" w:rsidR="00DE54A4" w:rsidRDefault="00DE54A4" w:rsidP="00DE54A4">
      <w:pPr>
        <w:rPr>
          <w:rFonts w:eastAsiaTheme="minorEastAsia"/>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DE54A4" w14:paraId="13F36806"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0368B2E5" w14:textId="77777777" w:rsidR="00DE54A4" w:rsidRDefault="00DE54A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62A3A526" w14:textId="77777777" w:rsidR="00DE54A4" w:rsidRDefault="00DE5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039838" w14:textId="77777777" w:rsidR="00DE54A4" w:rsidRDefault="00DE54A4">
            <w:pPr>
              <w:pStyle w:val="TAH"/>
            </w:pPr>
            <w:r>
              <w:t>Properties</w:t>
            </w:r>
          </w:p>
        </w:tc>
      </w:tr>
      <w:tr w:rsidR="00DE54A4" w14:paraId="770DBB4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EA732F" w14:textId="77777777" w:rsidR="00DE54A4" w:rsidRDefault="00DE5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6C51DD70" w14:textId="77777777" w:rsidR="00DE54A4" w:rsidRDefault="00DE5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A90C33"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3F45B367"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0005D1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F4F8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9B061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44CF6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D6A89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424F157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4D7B078" w14:textId="77777777" w:rsidR="00DE54A4" w:rsidRDefault="00DE5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199E5A7" w14:textId="77777777" w:rsidR="00DE54A4" w:rsidRDefault="00DE5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80C0D63" w14:textId="77777777" w:rsidR="00DE54A4" w:rsidRDefault="00DE5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6A6104" w14:textId="77777777" w:rsidR="00DE54A4" w:rsidRDefault="00DE54A4">
            <w:pPr>
              <w:spacing w:after="0"/>
              <w:rPr>
                <w:rFonts w:ascii="Arial" w:hAnsi="Arial" w:cs="Arial"/>
                <w:sz w:val="18"/>
                <w:szCs w:val="18"/>
              </w:rPr>
            </w:pPr>
            <w:r>
              <w:rPr>
                <w:rFonts w:ascii="Arial" w:hAnsi="Arial" w:cs="Arial"/>
                <w:sz w:val="18"/>
                <w:szCs w:val="18"/>
              </w:rPr>
              <w:t>multiplicity: 1</w:t>
            </w:r>
          </w:p>
          <w:p w14:paraId="391885F5"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D7E7FC"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BA28A"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74280"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54A4" w14:paraId="1C80227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EF6AB4D" w14:textId="77777777" w:rsidR="00DE54A4" w:rsidRDefault="00DE5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816909A" w14:textId="77777777" w:rsidR="00DE54A4" w:rsidRDefault="00DE5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4B61F83" w14:textId="77777777" w:rsidR="00DE54A4" w:rsidRDefault="00DE5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E3CDF1" w14:textId="77777777" w:rsidR="00DE54A4" w:rsidRDefault="00DE54A4">
            <w:pPr>
              <w:spacing w:after="0"/>
              <w:rPr>
                <w:rFonts w:ascii="Arial" w:hAnsi="Arial" w:cs="Arial"/>
                <w:sz w:val="18"/>
                <w:szCs w:val="18"/>
              </w:rPr>
            </w:pPr>
            <w:r>
              <w:rPr>
                <w:rFonts w:ascii="Arial" w:hAnsi="Arial" w:cs="Arial"/>
                <w:sz w:val="18"/>
                <w:szCs w:val="18"/>
              </w:rPr>
              <w:t>multiplicity: 1</w:t>
            </w:r>
          </w:p>
          <w:p w14:paraId="736058DC"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3DE69C"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C4BDB9"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AF2DE3"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54A4" w14:paraId="16CF6AB7"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AB760F5" w14:textId="77777777" w:rsidR="00DE54A4" w:rsidRDefault="00DE54A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187" w:type="dxa"/>
            <w:tcBorders>
              <w:top w:val="single" w:sz="4" w:space="0" w:color="auto"/>
              <w:left w:val="single" w:sz="4" w:space="0" w:color="auto"/>
              <w:bottom w:val="single" w:sz="4" w:space="0" w:color="auto"/>
              <w:right w:val="single" w:sz="4" w:space="0" w:color="auto"/>
            </w:tcBorders>
          </w:tcPr>
          <w:p w14:paraId="680F9182" w14:textId="77777777" w:rsidR="00DE54A4" w:rsidRDefault="00DE5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84E27D5" w14:textId="77777777" w:rsidR="00DE54A4" w:rsidRDefault="00DE54A4">
            <w:pPr>
              <w:pStyle w:val="TAL"/>
              <w:rPr>
                <w:rFonts w:cs="Arial"/>
                <w:szCs w:val="18"/>
              </w:rPr>
            </w:pPr>
          </w:p>
          <w:p w14:paraId="295AD6AB"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CEA321E" w14:textId="77777777" w:rsidR="00DE54A4" w:rsidRDefault="00DE5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F917420" w14:textId="77777777" w:rsidR="00DE54A4" w:rsidRDefault="00DE5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A20D78C"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ENUM </w:t>
            </w:r>
          </w:p>
          <w:p w14:paraId="08FA1398"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CCE59C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6090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5D33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A4FE96" w14:textId="77777777" w:rsidR="00DE54A4" w:rsidRDefault="00DE5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EC781E8" w14:textId="77777777" w:rsidR="00DE54A4" w:rsidRDefault="00DE54A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54A4" w14:paraId="779BB9C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E3DB943" w14:textId="77777777" w:rsidR="00DE54A4" w:rsidRDefault="00DE54A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187" w:type="dxa"/>
            <w:tcBorders>
              <w:top w:val="single" w:sz="4" w:space="0" w:color="auto"/>
              <w:left w:val="single" w:sz="4" w:space="0" w:color="auto"/>
              <w:bottom w:val="single" w:sz="4" w:space="0" w:color="auto"/>
              <w:right w:val="single" w:sz="4" w:space="0" w:color="auto"/>
            </w:tcBorders>
          </w:tcPr>
          <w:p w14:paraId="10F8FD75" w14:textId="77777777" w:rsidR="00DE54A4" w:rsidRDefault="00DE5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B203B3C" w14:textId="77777777" w:rsidR="00DE54A4" w:rsidRDefault="00DE54A4">
            <w:pPr>
              <w:spacing w:after="0"/>
              <w:rPr>
                <w:rFonts w:ascii="Arial" w:hAnsi="Arial" w:cs="Arial"/>
                <w:snapToGrid w:val="0"/>
                <w:sz w:val="18"/>
                <w:szCs w:val="18"/>
              </w:rPr>
            </w:pPr>
          </w:p>
          <w:p w14:paraId="5E8D3C72" w14:textId="77777777" w:rsidR="00DE54A4" w:rsidRDefault="00DE54A4">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B54BE79" w14:textId="77777777" w:rsidR="00DE54A4" w:rsidRDefault="00DE5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D1C18BA" w14:textId="77777777" w:rsidR="00DE54A4" w:rsidRDefault="00DE54A4">
            <w:pPr>
              <w:spacing w:after="0"/>
              <w:rPr>
                <w:rFonts w:ascii="Arial" w:hAnsi="Arial" w:cs="Arial"/>
                <w:sz w:val="18"/>
                <w:szCs w:val="18"/>
              </w:rPr>
            </w:pPr>
            <w:r>
              <w:rPr>
                <w:rFonts w:ascii="Arial" w:hAnsi="Arial" w:cs="Arial"/>
                <w:sz w:val="18"/>
                <w:szCs w:val="18"/>
              </w:rPr>
              <w:t>type: ENUM</w:t>
            </w:r>
          </w:p>
          <w:p w14:paraId="29ED5949" w14:textId="77777777" w:rsidR="00DE54A4" w:rsidRDefault="00DE54A4">
            <w:pPr>
              <w:spacing w:after="0"/>
              <w:rPr>
                <w:rFonts w:ascii="Arial" w:hAnsi="Arial" w:cs="Arial"/>
                <w:sz w:val="18"/>
                <w:szCs w:val="18"/>
              </w:rPr>
            </w:pPr>
            <w:r>
              <w:rPr>
                <w:rFonts w:ascii="Arial" w:hAnsi="Arial" w:cs="Arial"/>
                <w:sz w:val="18"/>
                <w:szCs w:val="18"/>
              </w:rPr>
              <w:t>multiplicity: 1</w:t>
            </w:r>
          </w:p>
          <w:p w14:paraId="11870476"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C2EC87"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F8995C"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7203F9B" w14:textId="77777777" w:rsidR="00DE54A4" w:rsidRDefault="00DE5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B34E757" w14:textId="77777777" w:rsidR="00DE54A4" w:rsidRDefault="00DE54A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54A4" w14:paraId="1B52B8F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C3260C8" w14:textId="77777777" w:rsidR="00DE54A4" w:rsidRDefault="00DE54A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3B7A4B6" w14:textId="77777777" w:rsidR="00DE54A4" w:rsidRDefault="00DE54A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7369B9A"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4FC59B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400A4AC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3557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D5361C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2DB8A3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651B404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8F037F" w14:textId="77777777" w:rsidR="00DE54A4" w:rsidRDefault="00DE54A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187" w:type="dxa"/>
            <w:tcBorders>
              <w:top w:val="single" w:sz="4" w:space="0" w:color="auto"/>
              <w:left w:val="single" w:sz="4" w:space="0" w:color="auto"/>
              <w:bottom w:val="single" w:sz="4" w:space="0" w:color="auto"/>
              <w:right w:val="single" w:sz="4" w:space="0" w:color="auto"/>
            </w:tcBorders>
          </w:tcPr>
          <w:p w14:paraId="3C85ED36" w14:textId="77777777" w:rsidR="00DE54A4" w:rsidRDefault="00DE5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8EA14CB" w14:textId="77777777" w:rsidR="00DE54A4" w:rsidRDefault="00DE54A4">
            <w:pPr>
              <w:pStyle w:val="TAL"/>
              <w:rPr>
                <w:rFonts w:cs="Arial"/>
                <w:snapToGrid w:val="0"/>
                <w:szCs w:val="18"/>
                <w:lang w:eastAsia="zh-CN"/>
              </w:rPr>
            </w:pPr>
          </w:p>
          <w:p w14:paraId="472CAA54" w14:textId="77777777" w:rsidR="00DE54A4" w:rsidRDefault="00DE5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78F38A7"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6C7D13DD"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570042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5BA07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2892D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A96C54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2B538051"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7EF8C7" w14:textId="77777777" w:rsidR="00DE54A4" w:rsidRDefault="00DE54A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187" w:type="dxa"/>
            <w:tcBorders>
              <w:top w:val="single" w:sz="4" w:space="0" w:color="auto"/>
              <w:left w:val="single" w:sz="4" w:space="0" w:color="auto"/>
              <w:bottom w:val="single" w:sz="4" w:space="0" w:color="auto"/>
              <w:right w:val="single" w:sz="4" w:space="0" w:color="auto"/>
            </w:tcBorders>
          </w:tcPr>
          <w:p w14:paraId="5F1AE194" w14:textId="77777777" w:rsidR="00DE54A4" w:rsidRDefault="00DE5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54CCB33" w14:textId="77777777" w:rsidR="00DE54A4" w:rsidRDefault="00DE54A4">
            <w:pPr>
              <w:pStyle w:val="TAL"/>
              <w:rPr>
                <w:rFonts w:cs="Arial"/>
                <w:snapToGrid w:val="0"/>
                <w:szCs w:val="18"/>
                <w:lang w:eastAsia="zh-CN"/>
              </w:rPr>
            </w:pPr>
          </w:p>
          <w:p w14:paraId="0E1C349A" w14:textId="77777777" w:rsidR="00DE54A4" w:rsidRDefault="00DE5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B1ABFF3"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7C42BC78"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274536B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50CC5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BC18D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611FE3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01A58ADB"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D6E7D91" w14:textId="77777777" w:rsidR="00DE54A4" w:rsidRDefault="00DE5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52D3EADB" w14:textId="77777777" w:rsidR="00DE54A4" w:rsidRDefault="00DE5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E5C2D4" w14:textId="77777777" w:rsidR="00DE54A4" w:rsidRDefault="00DE54A4">
            <w:pPr>
              <w:pStyle w:val="TAL"/>
              <w:rPr>
                <w:rFonts w:cs="Arial"/>
                <w:snapToGrid w:val="0"/>
                <w:szCs w:val="18"/>
                <w:lang w:eastAsia="zh-CN"/>
              </w:rPr>
            </w:pPr>
          </w:p>
          <w:p w14:paraId="57700EBD" w14:textId="77777777" w:rsidR="00DE54A4" w:rsidRDefault="00DE5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0F24CB2"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6A74E895"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220B848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E72F2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084F9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7E25A0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11D3198C"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CC96C6" w14:textId="77777777" w:rsidR="00DE54A4" w:rsidRDefault="00DE54A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31C11202" w14:textId="77777777" w:rsidR="00DE54A4" w:rsidRDefault="00DE5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6DCA121" w14:textId="77777777" w:rsidR="00DE54A4" w:rsidRDefault="00DE54A4">
            <w:pPr>
              <w:pStyle w:val="TAL"/>
              <w:rPr>
                <w:rFonts w:cs="Arial"/>
                <w:snapToGrid w:val="0"/>
                <w:szCs w:val="18"/>
                <w:lang w:eastAsia="zh-CN"/>
              </w:rPr>
            </w:pPr>
          </w:p>
          <w:p w14:paraId="691E56FD" w14:textId="77777777" w:rsidR="00DE54A4" w:rsidRDefault="00DE54A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BFC063F" w14:textId="77777777" w:rsidR="00DE54A4" w:rsidRDefault="00DE54A4">
            <w:pPr>
              <w:spacing w:after="0"/>
              <w:rPr>
                <w:rFonts w:ascii="Arial" w:hAnsi="Arial" w:cs="Arial"/>
                <w:sz w:val="18"/>
                <w:szCs w:val="18"/>
              </w:rPr>
            </w:pPr>
            <w:r>
              <w:rPr>
                <w:rFonts w:ascii="Arial" w:hAnsi="Arial" w:cs="Arial"/>
                <w:sz w:val="18"/>
                <w:szCs w:val="18"/>
              </w:rPr>
              <w:t>type: ENUM</w:t>
            </w:r>
          </w:p>
          <w:p w14:paraId="1E886CAA" w14:textId="77777777" w:rsidR="00DE54A4" w:rsidRDefault="00DE54A4">
            <w:pPr>
              <w:spacing w:after="0"/>
              <w:rPr>
                <w:rFonts w:ascii="Arial" w:hAnsi="Arial" w:cs="Arial"/>
                <w:sz w:val="18"/>
                <w:szCs w:val="18"/>
              </w:rPr>
            </w:pPr>
            <w:r>
              <w:rPr>
                <w:rFonts w:ascii="Arial" w:hAnsi="Arial" w:cs="Arial"/>
                <w:sz w:val="18"/>
                <w:szCs w:val="18"/>
              </w:rPr>
              <w:t>multiplicity: 1</w:t>
            </w:r>
          </w:p>
          <w:p w14:paraId="72BD7E10"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9A1084"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787697"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6A4224" w14:textId="77777777" w:rsidR="00DE54A4" w:rsidRDefault="00DE5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A783D44"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54A4" w14:paraId="2F3A936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87BA0B" w14:textId="77777777" w:rsidR="00DE54A4" w:rsidRDefault="00DE54A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73F91BF3" w14:textId="77777777" w:rsidR="00DE54A4" w:rsidRDefault="00DE5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6B21EF5" w14:textId="77777777" w:rsidR="00DE54A4" w:rsidRDefault="00DE54A4">
            <w:pPr>
              <w:pStyle w:val="TAL"/>
              <w:rPr>
                <w:rFonts w:cs="Arial"/>
                <w:snapToGrid w:val="0"/>
                <w:szCs w:val="18"/>
                <w:lang w:eastAsia="zh-CN"/>
              </w:rPr>
            </w:pPr>
          </w:p>
          <w:p w14:paraId="6A5A6336" w14:textId="77777777" w:rsidR="00DE54A4" w:rsidRDefault="00DE54A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89CF007" w14:textId="77777777" w:rsidR="00DE54A4" w:rsidRDefault="00DE54A4">
            <w:pPr>
              <w:spacing w:after="0"/>
              <w:rPr>
                <w:rFonts w:ascii="Arial" w:hAnsi="Arial" w:cs="Arial"/>
                <w:sz w:val="18"/>
                <w:szCs w:val="18"/>
              </w:rPr>
            </w:pPr>
            <w:r>
              <w:rPr>
                <w:rFonts w:ascii="Arial" w:hAnsi="Arial" w:cs="Arial"/>
                <w:sz w:val="18"/>
                <w:szCs w:val="18"/>
              </w:rPr>
              <w:t>type: ENUM</w:t>
            </w:r>
          </w:p>
          <w:p w14:paraId="27B0F51E" w14:textId="77777777" w:rsidR="00DE54A4" w:rsidRDefault="00DE54A4">
            <w:pPr>
              <w:spacing w:after="0"/>
              <w:rPr>
                <w:rFonts w:ascii="Arial" w:hAnsi="Arial" w:cs="Arial"/>
                <w:sz w:val="18"/>
                <w:szCs w:val="18"/>
              </w:rPr>
            </w:pPr>
            <w:r>
              <w:rPr>
                <w:rFonts w:ascii="Arial" w:hAnsi="Arial" w:cs="Arial"/>
                <w:sz w:val="18"/>
                <w:szCs w:val="18"/>
              </w:rPr>
              <w:t>multiplicity: 1…3</w:t>
            </w:r>
          </w:p>
          <w:p w14:paraId="4AB838B2"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63D25E"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8A217C"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337ADE" w14:textId="77777777" w:rsidR="00DE54A4" w:rsidRDefault="00DE5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FFD9B46"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54A4" w14:paraId="2C980E9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5351753" w14:textId="77777777" w:rsidR="00DE54A4" w:rsidRDefault="00DE54A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10CCCD9B" w14:textId="77777777" w:rsidR="00DE54A4" w:rsidRDefault="00DE5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F86FEE" w14:textId="77777777" w:rsidR="00DE54A4" w:rsidRDefault="00DE54A4">
            <w:pPr>
              <w:pStyle w:val="TAL"/>
              <w:rPr>
                <w:rFonts w:cs="Arial"/>
                <w:snapToGrid w:val="0"/>
                <w:szCs w:val="18"/>
                <w:lang w:eastAsia="zh-CN"/>
              </w:rPr>
            </w:pPr>
          </w:p>
          <w:p w14:paraId="24EAAEEA" w14:textId="77777777" w:rsidR="00DE54A4" w:rsidRDefault="00DE54A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A451C5A" w14:textId="77777777" w:rsidR="00DE54A4" w:rsidRDefault="00DE54A4">
            <w:pPr>
              <w:spacing w:after="0"/>
              <w:rPr>
                <w:rFonts w:ascii="Arial" w:hAnsi="Arial" w:cs="Arial"/>
                <w:sz w:val="18"/>
                <w:szCs w:val="18"/>
              </w:rPr>
            </w:pPr>
            <w:r>
              <w:rPr>
                <w:rFonts w:ascii="Arial" w:hAnsi="Arial" w:cs="Arial"/>
                <w:sz w:val="18"/>
                <w:szCs w:val="18"/>
              </w:rPr>
              <w:t>type: ENUM</w:t>
            </w:r>
          </w:p>
          <w:p w14:paraId="285D7E44" w14:textId="77777777" w:rsidR="00DE54A4" w:rsidRDefault="00DE54A4">
            <w:pPr>
              <w:spacing w:after="0"/>
              <w:rPr>
                <w:rFonts w:ascii="Arial" w:hAnsi="Arial" w:cs="Arial"/>
                <w:sz w:val="18"/>
                <w:szCs w:val="18"/>
              </w:rPr>
            </w:pPr>
            <w:r>
              <w:rPr>
                <w:rFonts w:ascii="Arial" w:hAnsi="Arial" w:cs="Arial"/>
                <w:sz w:val="18"/>
                <w:szCs w:val="18"/>
              </w:rPr>
              <w:t>multiplicity: 1</w:t>
            </w:r>
          </w:p>
          <w:p w14:paraId="25C1BAD1"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289BAD"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E8F4B7"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010B84" w14:textId="77777777" w:rsidR="00DE54A4" w:rsidRDefault="00DE5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238452"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54A4" w14:paraId="7FBC1417"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0737CCF"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187" w:type="dxa"/>
            <w:tcBorders>
              <w:top w:val="single" w:sz="4" w:space="0" w:color="auto"/>
              <w:left w:val="single" w:sz="4" w:space="0" w:color="auto"/>
              <w:bottom w:val="single" w:sz="4" w:space="0" w:color="auto"/>
              <w:right w:val="single" w:sz="4" w:space="0" w:color="auto"/>
            </w:tcBorders>
          </w:tcPr>
          <w:p w14:paraId="4987EA83" w14:textId="77777777" w:rsidR="00DE54A4" w:rsidRDefault="00DE54A4">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7E3C9135" w14:textId="77777777" w:rsidR="00DE54A4" w:rsidRDefault="00DE54A4">
            <w:pPr>
              <w:pStyle w:val="TAL"/>
              <w:rPr>
                <w:rFonts w:cs="Arial"/>
                <w:snapToGrid w:val="0"/>
                <w:szCs w:val="18"/>
              </w:rPr>
            </w:pPr>
          </w:p>
          <w:p w14:paraId="749B947D" w14:textId="77777777" w:rsidR="00DE54A4" w:rsidRDefault="00DE54A4">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0F9C7187" w14:textId="77777777" w:rsidR="00DE54A4" w:rsidRDefault="00DE54A4">
            <w:pPr>
              <w:pStyle w:val="TAL"/>
              <w:keepNext w:val="0"/>
              <w:keepLines w:val="0"/>
              <w:rPr>
                <w:rFonts w:cs="Arial"/>
                <w:snapToGrid w:val="0"/>
                <w:szCs w:val="18"/>
              </w:rPr>
            </w:pPr>
          </w:p>
        </w:tc>
      </w:tr>
      <w:tr w:rsidR="00DE54A4" w14:paraId="1383390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D5BC491"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490E596"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5C48F8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10C2CE0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C671EB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11239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F805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3C838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8F4CD5" w14:textId="77777777" w:rsidR="00DE54A4" w:rsidRDefault="00DE5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54A4" w14:paraId="16D03017"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C30B856"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41C8472"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511F503"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F147A3" w14:textId="77777777" w:rsidR="00DE54A4" w:rsidRDefault="00DE54A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F560000"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414AB3ED"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9E5603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9050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31EE3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8BF78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A34663" w14:textId="77777777" w:rsidR="00DE54A4" w:rsidRDefault="00DE5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E54A4" w14:paraId="158AE3D5"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D199F4"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430BF6F0"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D0D3219"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3E47CBE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36699E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2A770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26028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3C59A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8164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1651B01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C530D8B"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93B3295"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F107AF6"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5649FA5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F16E18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7022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9C99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672C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DE117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704939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DE4238"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79F3796"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222435C8"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62300DA6"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8888AE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55B1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C5654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CAB39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58E2E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79A232CE"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59F47D2"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A934211"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E5A6CE6"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6E10B4F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1FAE92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F686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49B6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A4E1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022DC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69A270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84060A"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187" w:type="dxa"/>
            <w:tcBorders>
              <w:top w:val="single" w:sz="4" w:space="0" w:color="auto"/>
              <w:left w:val="single" w:sz="4" w:space="0" w:color="auto"/>
              <w:bottom w:val="single" w:sz="4" w:space="0" w:color="auto"/>
              <w:right w:val="single" w:sz="4" w:space="0" w:color="auto"/>
            </w:tcBorders>
          </w:tcPr>
          <w:p w14:paraId="09E89B8E"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A45BF8" w14:textId="77777777" w:rsidR="00DE54A4" w:rsidRDefault="00DE54A4">
            <w:pPr>
              <w:spacing w:after="0"/>
              <w:rPr>
                <w:rFonts w:ascii="Arial" w:hAnsi="Arial" w:cs="Arial"/>
                <w:color w:val="000000"/>
                <w:sz w:val="18"/>
                <w:szCs w:val="18"/>
              </w:rPr>
            </w:pPr>
          </w:p>
          <w:p w14:paraId="2B691A94" w14:textId="77777777" w:rsidR="00DE54A4" w:rsidRDefault="00DE54A4">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2D5F4D"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39AE0E60"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56A470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339C5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01129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33F18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6398A" w14:textId="77777777" w:rsidR="00DE54A4" w:rsidRDefault="00DE5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E54A4" w14:paraId="463EEF62"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D7B406"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serviceProfilenetworkSlice.SharingIndicator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8220F69"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7DB6290D" w14:textId="77777777" w:rsidR="00DE54A4" w:rsidRDefault="00DE54A4">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051C5DE"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6C20B016"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D101F0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83EE4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59926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526D7C" w14:textId="77777777" w:rsidR="00DE54A4" w:rsidRDefault="00DE54A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E54A4" w14:paraId="2E4F39A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726B6C" w14:textId="77777777" w:rsidR="00DE54A4" w:rsidRDefault="00DE54A4">
            <w:pPr>
              <w:pStyle w:val="TAL"/>
              <w:rPr>
                <w:rFonts w:ascii="Courier New" w:hAnsi="Courier New" w:cs="Courier New"/>
                <w:szCs w:val="18"/>
                <w:lang w:eastAsia="zh-CN"/>
              </w:rPr>
            </w:pPr>
            <w:proofErr w:type="spellStart"/>
            <w:r>
              <w:rPr>
                <w:rFonts w:ascii="Courier New" w:hAnsi="Courier New" w:cs="Courier New"/>
                <w:color w:val="000000"/>
                <w:szCs w:val="18"/>
              </w:rPr>
              <w:t>serviceProfile.pLMNInfoList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7B9012DB" w14:textId="77777777" w:rsidR="00DE54A4" w:rsidRDefault="00DE5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613048E1" w14:textId="77777777" w:rsidR="00DE54A4" w:rsidRDefault="00DE54A4">
            <w:pPr>
              <w:pStyle w:val="TAL"/>
              <w:rPr>
                <w:rFonts w:cs="Arial"/>
                <w:iCs/>
                <w:szCs w:val="18"/>
                <w:lang w:eastAsia="en-GB"/>
              </w:rPr>
            </w:pPr>
          </w:p>
          <w:p w14:paraId="1468BA2E" w14:textId="77777777" w:rsidR="00DE54A4" w:rsidRDefault="00DE54A4">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10BB3368" w14:textId="77777777" w:rsidR="00DE54A4" w:rsidRDefault="00DE54A4">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78AFD533" w14:textId="77777777" w:rsidR="00DE54A4" w:rsidRDefault="00DE54A4">
            <w:pPr>
              <w:keepNext/>
              <w:keepLines/>
              <w:spacing w:after="0"/>
              <w:rPr>
                <w:rFonts w:ascii="Arial" w:hAnsi="Arial"/>
                <w:sz w:val="18"/>
                <w:szCs w:val="18"/>
                <w:lang w:val="en-US" w:eastAsia="zh-CN"/>
              </w:rPr>
            </w:pPr>
            <w:r>
              <w:rPr>
                <w:rFonts w:ascii="Arial" w:hAnsi="Arial"/>
                <w:sz w:val="18"/>
                <w:szCs w:val="18"/>
                <w:lang w:val="en-US"/>
              </w:rPr>
              <w:t>multiplicity: 1..*</w:t>
            </w:r>
          </w:p>
          <w:p w14:paraId="0C92FD1E" w14:textId="77777777" w:rsidR="00DE54A4" w:rsidRDefault="00DE54A4">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N/A</w:t>
            </w:r>
          </w:p>
          <w:p w14:paraId="7E051779" w14:textId="77777777" w:rsidR="00DE54A4" w:rsidRDefault="00DE54A4">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24628A46" w14:textId="77777777" w:rsidR="00DE54A4" w:rsidRDefault="00DE54A4">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735F6915" w14:textId="77777777" w:rsidR="00DE54A4" w:rsidRDefault="00DE54A4">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DE54A4" w14:paraId="411ED77E"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645CD1" w14:textId="77777777" w:rsidR="00DE54A4" w:rsidRDefault="00DE54A4">
            <w:pPr>
              <w:pStyle w:val="TAL"/>
              <w:rPr>
                <w:rFonts w:ascii="Courier New" w:hAnsi="Courier New" w:cs="Courier New"/>
                <w:szCs w:val="18"/>
                <w:lang w:eastAsia="zh-CN"/>
              </w:rPr>
            </w:pPr>
            <w:proofErr w:type="spellStart"/>
            <w:r>
              <w:rPr>
                <w:rFonts w:ascii="Courier New" w:hAnsi="Courier New" w:cs="Courier New"/>
                <w:color w:val="000000"/>
                <w:szCs w:val="18"/>
              </w:rPr>
              <w:t>sliceProfile.pLMNInfoList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154995E5" w14:textId="77777777" w:rsidR="00DE54A4" w:rsidRDefault="00DE54A4">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43082F1C" w14:textId="77777777" w:rsidR="00DE54A4" w:rsidRDefault="00DE54A4">
            <w:pPr>
              <w:pStyle w:val="TAL"/>
              <w:rPr>
                <w:rFonts w:cs="Arial"/>
                <w:szCs w:val="18"/>
              </w:rPr>
            </w:pPr>
          </w:p>
          <w:p w14:paraId="2C041280" w14:textId="77777777" w:rsidR="00DE54A4" w:rsidRDefault="00DE54A4">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33467D5C" w14:textId="77777777" w:rsidR="00DE54A4" w:rsidRDefault="00DE54A4">
            <w:pPr>
              <w:keepNext/>
              <w:keepLines/>
              <w:spacing w:after="0"/>
              <w:rPr>
                <w:rFonts w:ascii="Arial" w:hAnsi="Arial"/>
                <w:sz w:val="18"/>
                <w:szCs w:val="18"/>
                <w:lang w:val="en-US"/>
              </w:rPr>
            </w:pPr>
            <w:r>
              <w:rPr>
                <w:rFonts w:ascii="Arial" w:hAnsi="Arial"/>
                <w:sz w:val="18"/>
                <w:szCs w:val="18"/>
                <w:lang w:val="en-US"/>
              </w:rPr>
              <w:t xml:space="preserve">type: </w:t>
            </w:r>
            <w:proofErr w:type="spellStart"/>
            <w:r>
              <w:rPr>
                <w:rFonts w:ascii="Arial" w:hAnsi="Arial"/>
                <w:sz w:val="18"/>
                <w:szCs w:val="18"/>
                <w:lang w:val="en-US"/>
              </w:rPr>
              <w:t>PLMNInfo</w:t>
            </w:r>
            <w:proofErr w:type="spellEnd"/>
          </w:p>
          <w:p w14:paraId="3244097D" w14:textId="77777777" w:rsidR="00DE54A4" w:rsidRDefault="00DE54A4">
            <w:pPr>
              <w:keepNext/>
              <w:keepLines/>
              <w:spacing w:after="0"/>
              <w:rPr>
                <w:rFonts w:ascii="Arial" w:hAnsi="Arial"/>
                <w:sz w:val="18"/>
                <w:szCs w:val="18"/>
                <w:lang w:val="en-US" w:eastAsia="zh-CN"/>
              </w:rPr>
            </w:pPr>
            <w:r>
              <w:rPr>
                <w:rFonts w:ascii="Arial" w:hAnsi="Arial"/>
                <w:sz w:val="18"/>
                <w:szCs w:val="18"/>
                <w:lang w:val="en-US"/>
              </w:rPr>
              <w:t>multiplicity: 1..*</w:t>
            </w:r>
          </w:p>
          <w:p w14:paraId="772CDCCB" w14:textId="77777777" w:rsidR="00DE54A4" w:rsidRDefault="00DE54A4">
            <w:pPr>
              <w:keepNext/>
              <w:keepLines/>
              <w:spacing w:after="0"/>
              <w:rPr>
                <w:rFonts w:ascii="Arial" w:hAnsi="Arial"/>
                <w:sz w:val="18"/>
                <w:szCs w:val="18"/>
                <w:lang w:val="en-US"/>
              </w:rPr>
            </w:pPr>
            <w:proofErr w:type="spellStart"/>
            <w:r>
              <w:rPr>
                <w:rFonts w:ascii="Arial" w:hAnsi="Arial"/>
                <w:sz w:val="18"/>
                <w:szCs w:val="18"/>
                <w:lang w:val="en-US"/>
              </w:rPr>
              <w:t>isOrdered</w:t>
            </w:r>
            <w:proofErr w:type="spellEnd"/>
            <w:r>
              <w:rPr>
                <w:rFonts w:ascii="Arial" w:hAnsi="Arial"/>
                <w:sz w:val="18"/>
                <w:szCs w:val="18"/>
                <w:lang w:val="en-US"/>
              </w:rPr>
              <w:t>: N/A</w:t>
            </w:r>
          </w:p>
          <w:p w14:paraId="0F1F5687" w14:textId="77777777" w:rsidR="00DE54A4" w:rsidRDefault="00DE54A4">
            <w:pPr>
              <w:keepNext/>
              <w:keepLines/>
              <w:spacing w:after="0"/>
              <w:rPr>
                <w:rFonts w:ascii="Arial" w:hAnsi="Arial"/>
                <w:sz w:val="18"/>
                <w:szCs w:val="18"/>
                <w:lang w:val="en-US"/>
              </w:rPr>
            </w:pPr>
            <w:proofErr w:type="spellStart"/>
            <w:r>
              <w:rPr>
                <w:rFonts w:ascii="Arial" w:hAnsi="Arial"/>
                <w:sz w:val="18"/>
                <w:szCs w:val="18"/>
                <w:lang w:val="en-US"/>
              </w:rPr>
              <w:t>isUnique</w:t>
            </w:r>
            <w:proofErr w:type="spellEnd"/>
            <w:r>
              <w:rPr>
                <w:rFonts w:ascii="Arial" w:hAnsi="Arial"/>
                <w:sz w:val="18"/>
                <w:szCs w:val="18"/>
                <w:lang w:val="en-US"/>
              </w:rPr>
              <w:t>: True</w:t>
            </w:r>
          </w:p>
          <w:p w14:paraId="40473968" w14:textId="77777777" w:rsidR="00DE54A4" w:rsidRDefault="00DE54A4">
            <w:pPr>
              <w:keepNext/>
              <w:keepLines/>
              <w:spacing w:after="0"/>
              <w:rPr>
                <w:rFonts w:ascii="Arial" w:hAnsi="Arial"/>
                <w:sz w:val="18"/>
                <w:szCs w:val="18"/>
                <w:lang w:val="en-US"/>
              </w:rPr>
            </w:pPr>
            <w:proofErr w:type="spellStart"/>
            <w:r>
              <w:rPr>
                <w:rFonts w:ascii="Arial" w:hAnsi="Arial"/>
                <w:sz w:val="18"/>
                <w:szCs w:val="18"/>
                <w:lang w:val="en-US"/>
              </w:rPr>
              <w:t>defaultValue</w:t>
            </w:r>
            <w:proofErr w:type="spellEnd"/>
            <w:r>
              <w:rPr>
                <w:rFonts w:ascii="Arial" w:hAnsi="Arial"/>
                <w:sz w:val="18"/>
                <w:szCs w:val="18"/>
                <w:lang w:val="en-US"/>
              </w:rPr>
              <w:t>: None</w:t>
            </w:r>
          </w:p>
          <w:p w14:paraId="077225BF" w14:textId="77777777" w:rsidR="00DE54A4" w:rsidRDefault="00DE54A4">
            <w:pPr>
              <w:spacing w:after="0"/>
              <w:rPr>
                <w:rFonts w:ascii="Arial" w:hAnsi="Arial" w:cs="Arial"/>
                <w:snapToGrid w:val="0"/>
                <w:sz w:val="18"/>
                <w:szCs w:val="18"/>
              </w:rPr>
            </w:pPr>
            <w:proofErr w:type="spellStart"/>
            <w:r>
              <w:rPr>
                <w:szCs w:val="18"/>
                <w:lang w:val="en-US"/>
              </w:rPr>
              <w:t>isNullable</w:t>
            </w:r>
            <w:proofErr w:type="spellEnd"/>
            <w:r>
              <w:rPr>
                <w:szCs w:val="18"/>
                <w:lang w:val="en-US"/>
              </w:rPr>
              <w:t>: False</w:t>
            </w:r>
          </w:p>
        </w:tc>
      </w:tr>
      <w:tr w:rsidR="00DE54A4" w14:paraId="4FDD08D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73DE51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187" w:type="dxa"/>
            <w:tcBorders>
              <w:top w:val="single" w:sz="4" w:space="0" w:color="auto"/>
              <w:left w:val="single" w:sz="4" w:space="0" w:color="auto"/>
              <w:bottom w:val="single" w:sz="4" w:space="0" w:color="auto"/>
              <w:right w:val="single" w:sz="4" w:space="0" w:color="auto"/>
            </w:tcBorders>
          </w:tcPr>
          <w:p w14:paraId="7C89DDBE"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00CCC0A" w14:textId="77777777" w:rsidR="00DE54A4" w:rsidRDefault="00DE54A4">
            <w:pPr>
              <w:spacing w:after="0"/>
              <w:rPr>
                <w:rFonts w:ascii="Arial" w:hAnsi="Arial" w:cs="Arial"/>
                <w:color w:val="000000"/>
                <w:sz w:val="18"/>
                <w:szCs w:val="18"/>
                <w:lang w:eastAsia="zh-CN"/>
              </w:rPr>
            </w:pPr>
          </w:p>
          <w:p w14:paraId="15FC8BF4" w14:textId="77777777" w:rsidR="00DE54A4" w:rsidRDefault="00DE54A4">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491CDD6"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3892351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C0B0BC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0482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DF9F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1AFF6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C4CC44" w14:textId="77777777" w:rsidR="00DE54A4" w:rsidRDefault="00DE54A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E54A4" w14:paraId="71180956"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DAA2761" w14:textId="77777777" w:rsidR="00DE54A4" w:rsidRDefault="00DE54A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3B5A24F" w14:textId="77777777" w:rsidR="00DE54A4" w:rsidRDefault="00DE54A4">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208418"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C786CEE"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w:t>
            </w:r>
          </w:p>
          <w:p w14:paraId="22F7A2A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6CED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A95A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AB14D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4A227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4704E1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2B229A" w14:textId="77777777" w:rsidR="00DE54A4" w:rsidRDefault="00DE54A4">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BDB502E" w14:textId="77777777" w:rsidR="00DE54A4" w:rsidRDefault="00DE54A4">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779FAD34"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3C4A272"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w:t>
            </w:r>
          </w:p>
          <w:p w14:paraId="6998C14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3CE1F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B6B58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5DBC6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1096A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4ED9542"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70EF3A" w14:textId="77777777" w:rsidR="00DE54A4" w:rsidRDefault="00DE54A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187" w:type="dxa"/>
            <w:tcBorders>
              <w:top w:val="single" w:sz="4" w:space="0" w:color="auto"/>
              <w:left w:val="single" w:sz="4" w:space="0" w:color="auto"/>
              <w:bottom w:val="single" w:sz="4" w:space="0" w:color="auto"/>
              <w:right w:val="single" w:sz="4" w:space="0" w:color="auto"/>
            </w:tcBorders>
          </w:tcPr>
          <w:p w14:paraId="1E9624E4" w14:textId="77777777" w:rsidR="00DE54A4" w:rsidRDefault="00DE54A4">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011207BD" w14:textId="77777777" w:rsidR="00DE54A4" w:rsidRDefault="00DE54A4">
            <w:pPr>
              <w:pStyle w:val="TAL"/>
              <w:rPr>
                <w:snapToGrid w:val="0"/>
              </w:rPr>
            </w:pPr>
          </w:p>
          <w:p w14:paraId="2BBF8706" w14:textId="77777777" w:rsidR="00DE54A4" w:rsidRDefault="00DE54A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DABAED8"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6E5F8C9D"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2A25A1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73CB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FE9F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004F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9A8BB0" w14:textId="77777777" w:rsidR="00DE54A4" w:rsidRDefault="00DE54A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E54A4" w14:paraId="7A02866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83F945"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6FE7BF3" w14:textId="77777777" w:rsidR="00DE54A4" w:rsidRDefault="00DE5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E5CF61"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A517543"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20C479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2FA7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EF914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A4454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38ACA3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EA7CC0"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37C0A419" w14:textId="77777777" w:rsidR="00DE54A4" w:rsidRDefault="00DE5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4641E75" w14:textId="77777777" w:rsidR="00DE54A4" w:rsidRDefault="00DE54A4">
            <w:pPr>
              <w:pStyle w:val="TAL"/>
              <w:rPr>
                <w:rFonts w:cs="Arial"/>
                <w:szCs w:val="18"/>
              </w:rPr>
            </w:pPr>
          </w:p>
          <w:p w14:paraId="3FF1645E"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AA43959" w14:textId="77777777" w:rsidR="00DE54A4" w:rsidRDefault="00DE54A4">
            <w:pPr>
              <w:spacing w:after="0"/>
              <w:rPr>
                <w:rFonts w:ascii="Arial" w:hAnsi="Arial" w:cs="Arial"/>
                <w:sz w:val="18"/>
                <w:szCs w:val="18"/>
              </w:rPr>
            </w:pPr>
            <w:r>
              <w:rPr>
                <w:rFonts w:ascii="Arial" w:hAnsi="Arial" w:cs="Arial"/>
                <w:sz w:val="18"/>
                <w:szCs w:val="18"/>
              </w:rPr>
              <w:t>"NOT SUPPORTED", "SUPPORTED".</w:t>
            </w:r>
          </w:p>
          <w:p w14:paraId="7938E4F1"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B3FB0C"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11B2BAD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0B604B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DFFF6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5F63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D3C07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04A334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7CF3CD"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AA1EC6A" w14:textId="77777777" w:rsidR="00DE54A4" w:rsidRDefault="00DE54A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F7A2C2"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72BB6E2"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313BDB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2D9F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1D96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0E7FD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F90DAA1"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9D9657"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4D9D4AE4" w14:textId="77777777" w:rsidR="00DE54A4" w:rsidRDefault="00DE5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64EEB04" w14:textId="77777777" w:rsidR="00DE54A4" w:rsidRDefault="00DE54A4">
            <w:pPr>
              <w:pStyle w:val="TAL"/>
              <w:rPr>
                <w:rFonts w:cs="Arial"/>
                <w:szCs w:val="18"/>
              </w:rPr>
            </w:pPr>
          </w:p>
          <w:p w14:paraId="3C9AB84B"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69CE5CC" w14:textId="77777777" w:rsidR="00DE54A4" w:rsidRDefault="00DE54A4">
            <w:pPr>
              <w:spacing w:after="0"/>
              <w:rPr>
                <w:rFonts w:ascii="Arial" w:hAnsi="Arial" w:cs="Arial"/>
                <w:sz w:val="18"/>
                <w:szCs w:val="18"/>
              </w:rPr>
            </w:pPr>
            <w:r>
              <w:rPr>
                <w:rFonts w:ascii="Arial" w:hAnsi="Arial" w:cs="Arial"/>
                <w:sz w:val="18"/>
                <w:szCs w:val="18"/>
              </w:rPr>
              <w:t>"NOT SUPPORTED", "SUPPORTED".</w:t>
            </w:r>
          </w:p>
          <w:p w14:paraId="1C2880B4"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DE38B4"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60323DE3"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27D07E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50BF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92E3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FFE8B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5D075B75"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32013E7"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0A84E59" w14:textId="77777777" w:rsidR="00DE54A4" w:rsidRDefault="00DE5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3D28679"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0E7D972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31C08F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917B4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2EA1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4B9E5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84071E7"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4C732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5EA0B89" w14:textId="77777777" w:rsidR="00DE54A4" w:rsidRDefault="00DE5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EC9707F"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0ED76ED"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0F8442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C69A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D4C4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745D9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37583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FB07A9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5E73AC"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18875A4" w14:textId="77777777" w:rsidR="00DE54A4" w:rsidRDefault="00DE54A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B15B41F"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XDLThpt</w:t>
            </w:r>
            <w:proofErr w:type="spellEnd"/>
            <w:r>
              <w:rPr>
                <w:rFonts w:ascii="Arial" w:hAnsi="Arial" w:cs="Arial"/>
                <w:snapToGrid w:val="0"/>
                <w:sz w:val="18"/>
                <w:szCs w:val="18"/>
              </w:rPr>
              <w:t xml:space="preserve"> </w:t>
            </w:r>
          </w:p>
          <w:p w14:paraId="3AABF529"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1E8FA7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DE6A0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62F2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B2C1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F6D75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9B1C97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05C36CC"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0CAEE337" w14:textId="77777777" w:rsidR="00DE54A4" w:rsidRDefault="00DE54A4">
            <w:pPr>
              <w:pStyle w:val="TAL"/>
              <w:rPr>
                <w:lang w:eastAsia="de-DE"/>
              </w:rPr>
            </w:pPr>
            <w:r>
              <w:rPr>
                <w:lang w:eastAsia="de-DE"/>
              </w:rPr>
              <w:t xml:space="preserve">This attribute defines data rate supported by the network slice per UE, refer NG.116 [50]. </w:t>
            </w:r>
          </w:p>
          <w:p w14:paraId="2C4F63D0"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4EA31"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3894C8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549416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5E603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DCB0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82124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04D02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8DDD8C6"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8A087C"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187" w:type="dxa"/>
            <w:tcBorders>
              <w:top w:val="single" w:sz="4" w:space="0" w:color="auto"/>
              <w:left w:val="single" w:sz="4" w:space="0" w:color="auto"/>
              <w:bottom w:val="single" w:sz="4" w:space="0" w:color="auto"/>
              <w:right w:val="single" w:sz="4" w:space="0" w:color="auto"/>
            </w:tcBorders>
          </w:tcPr>
          <w:p w14:paraId="5E74505E" w14:textId="77777777" w:rsidR="00DE54A4" w:rsidRDefault="00DE54A4">
            <w:pPr>
              <w:pStyle w:val="TAL"/>
              <w:rPr>
                <w:lang w:eastAsia="de-DE"/>
              </w:rPr>
            </w:pPr>
            <w:r>
              <w:rPr>
                <w:lang w:eastAsia="de-DE"/>
              </w:rPr>
              <w:t>This attribute describes the guaranteed data rate.</w:t>
            </w:r>
          </w:p>
          <w:p w14:paraId="2F3BFF64"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C15F9E"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347E0465"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17B61E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685C4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A9A6F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7796B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6405688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1D20C28"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187" w:type="dxa"/>
            <w:tcBorders>
              <w:top w:val="single" w:sz="4" w:space="0" w:color="auto"/>
              <w:left w:val="single" w:sz="4" w:space="0" w:color="auto"/>
              <w:bottom w:val="single" w:sz="4" w:space="0" w:color="auto"/>
              <w:right w:val="single" w:sz="4" w:space="0" w:color="auto"/>
            </w:tcBorders>
          </w:tcPr>
          <w:p w14:paraId="12292769" w14:textId="77777777" w:rsidR="00DE54A4" w:rsidRDefault="00DE54A4">
            <w:pPr>
              <w:pStyle w:val="TAL"/>
              <w:rPr>
                <w:lang w:eastAsia="de-DE"/>
              </w:rPr>
            </w:pPr>
            <w:r>
              <w:rPr>
                <w:lang w:eastAsia="de-DE"/>
              </w:rPr>
              <w:t>This attribute describes the maximum data rate.</w:t>
            </w:r>
          </w:p>
          <w:p w14:paraId="4FD9A88E"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243F60"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45A04661"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0B8BE7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0DE0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01E4B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AF3EB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11E7F658"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8763B9"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187" w:type="dxa"/>
            <w:tcBorders>
              <w:top w:val="single" w:sz="4" w:space="0" w:color="auto"/>
              <w:left w:val="single" w:sz="4" w:space="0" w:color="auto"/>
              <w:bottom w:val="single" w:sz="4" w:space="0" w:color="auto"/>
              <w:right w:val="single" w:sz="4" w:space="0" w:color="auto"/>
            </w:tcBorders>
          </w:tcPr>
          <w:p w14:paraId="6B098CE4" w14:textId="77777777" w:rsidR="00DE54A4" w:rsidRDefault="00DE5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86EFB1D"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A48425"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6E358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D08CE8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E7809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3BC94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A5DF7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7AD27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5B6B375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AE257C7"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284E1D8C" w14:textId="77777777" w:rsidR="00DE54A4" w:rsidRDefault="00DE54A4">
            <w:pPr>
              <w:pStyle w:val="TAL"/>
              <w:rPr>
                <w:lang w:eastAsia="de-DE"/>
              </w:rPr>
            </w:pPr>
            <w:r>
              <w:rPr>
                <w:lang w:eastAsia="de-DE"/>
              </w:rPr>
              <w:t xml:space="preserve">This attribute defines data rate supported by the network slice per UE, refer NG.116 [50]. </w:t>
            </w:r>
          </w:p>
          <w:p w14:paraId="57D05CCC"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84EF40"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9DB4EB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4D6825B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7C9A4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76EB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FED1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56D66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766C1AD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368787"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5FA231B" w14:textId="77777777" w:rsidR="00DE54A4" w:rsidRDefault="00DE54A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8218D36"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33389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A0FE3B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A0711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EAE3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0E0BF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ED94A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5923218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C4F7C1C"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187" w:type="dxa"/>
            <w:tcBorders>
              <w:top w:val="single" w:sz="4" w:space="0" w:color="auto"/>
              <w:left w:val="single" w:sz="4" w:space="0" w:color="auto"/>
              <w:bottom w:val="single" w:sz="4" w:space="0" w:color="auto"/>
              <w:right w:val="single" w:sz="4" w:space="0" w:color="auto"/>
            </w:tcBorders>
          </w:tcPr>
          <w:p w14:paraId="00590056" w14:textId="77777777" w:rsidR="00DE54A4" w:rsidRDefault="00DE54A4">
            <w:pPr>
              <w:pStyle w:val="TAL"/>
              <w:rPr>
                <w:lang w:eastAsia="de-DE"/>
              </w:rPr>
            </w:pPr>
            <w:r>
              <w:rPr>
                <w:lang w:eastAsia="de-DE"/>
              </w:rPr>
              <w:t xml:space="preserve">This parameter specifies the maximum packet size supported by the network slice or the network slice subnet, refer NG.116 [50]. </w:t>
            </w:r>
          </w:p>
          <w:p w14:paraId="716EA5A0"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D4E8C8"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EF31A0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F3B0C9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5EA23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8316D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10FD5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D2EEE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B000F98"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C91DB1"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187" w:type="dxa"/>
            <w:tcBorders>
              <w:top w:val="single" w:sz="4" w:space="0" w:color="auto"/>
              <w:left w:val="single" w:sz="4" w:space="0" w:color="auto"/>
              <w:bottom w:val="single" w:sz="4" w:space="0" w:color="auto"/>
              <w:right w:val="single" w:sz="4" w:space="0" w:color="auto"/>
            </w:tcBorders>
          </w:tcPr>
          <w:p w14:paraId="4584E23F" w14:textId="77777777" w:rsidR="00DE54A4" w:rsidRDefault="00DE54A4">
            <w:pPr>
              <w:pStyle w:val="TAL"/>
              <w:rPr>
                <w:lang w:eastAsia="de-DE"/>
              </w:rPr>
            </w:pPr>
            <w:r>
              <w:rPr>
                <w:lang w:eastAsia="de-DE"/>
              </w:rPr>
              <w:t xml:space="preserve">This parameter specifies the maximum packet size supported by the network slice, refer NG.116 [50]. </w:t>
            </w:r>
          </w:p>
          <w:p w14:paraId="15E867A7"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DD2034"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312916A6"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056BB2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562FF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9FE8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7446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792EA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A71503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62F9FC"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1C1D0221" w14:textId="77777777" w:rsidR="00DE54A4" w:rsidRDefault="00DE54A4">
            <w:pPr>
              <w:pStyle w:val="TAL"/>
              <w:rPr>
                <w:lang w:eastAsia="de-DE"/>
              </w:rPr>
            </w:pPr>
            <w:r>
              <w:rPr>
                <w:lang w:eastAsia="de-DE"/>
              </w:rPr>
              <w:t xml:space="preserve">This parameter defines the maximum number of concurrent PDU sessions supported by the network slice, refer NG.116 [50]. </w:t>
            </w:r>
          </w:p>
          <w:p w14:paraId="1FE76DB4"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685155"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904F389"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DFF977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61F7F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72627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8881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C987F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3302913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1EB1A9"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6C9260E8" w14:textId="77777777" w:rsidR="00DE54A4" w:rsidRDefault="00DE54A4">
            <w:pPr>
              <w:pStyle w:val="TAL"/>
              <w:rPr>
                <w:lang w:eastAsia="de-DE"/>
              </w:rPr>
            </w:pPr>
            <w:r>
              <w:rPr>
                <w:lang w:eastAsia="de-DE"/>
              </w:rPr>
              <w:t xml:space="preserve">This parameter defines the maximum number of concurrent PDU sessions supported by the network slice, refer NG.116 [50]. </w:t>
            </w:r>
          </w:p>
          <w:p w14:paraId="469C8D2E"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102EF"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193A9A3D"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83BE31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8497E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C4D7D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8C87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4F5F2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363E36FB"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48AE034"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187" w:type="dxa"/>
            <w:tcBorders>
              <w:top w:val="single" w:sz="4" w:space="0" w:color="auto"/>
              <w:left w:val="single" w:sz="4" w:space="0" w:color="auto"/>
              <w:bottom w:val="single" w:sz="4" w:space="0" w:color="auto"/>
              <w:right w:val="single" w:sz="4" w:space="0" w:color="auto"/>
            </w:tcBorders>
          </w:tcPr>
          <w:p w14:paraId="5EC7D4D9" w14:textId="77777777" w:rsidR="00DE54A4" w:rsidRDefault="00DE5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33D7E3F"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210290"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26C39A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CEDD39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AA8E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ECBE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3083D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7C5079C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D0024B"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187" w:type="dxa"/>
            <w:tcBorders>
              <w:top w:val="single" w:sz="4" w:space="0" w:color="auto"/>
              <w:left w:val="single" w:sz="4" w:space="0" w:color="auto"/>
              <w:bottom w:val="single" w:sz="4" w:space="0" w:color="auto"/>
              <w:right w:val="single" w:sz="4" w:space="0" w:color="auto"/>
            </w:tcBorders>
          </w:tcPr>
          <w:p w14:paraId="45F4B92F" w14:textId="77777777" w:rsidR="00DE54A4" w:rsidRDefault="00DE5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7113EB"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160208"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38589059"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8A67CF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144F3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2FE22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02A3B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47520A4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65BB0C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187" w:type="dxa"/>
            <w:tcBorders>
              <w:top w:val="single" w:sz="4" w:space="0" w:color="auto"/>
              <w:left w:val="single" w:sz="4" w:space="0" w:color="auto"/>
              <w:bottom w:val="single" w:sz="4" w:space="0" w:color="auto"/>
              <w:right w:val="single" w:sz="4" w:space="0" w:color="auto"/>
            </w:tcBorders>
          </w:tcPr>
          <w:p w14:paraId="769905F9" w14:textId="77777777" w:rsidR="00DE54A4" w:rsidRDefault="00DE5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7871931"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4DE50D5"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FCFC1A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04558C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6B586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A60C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CF649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5D753A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162477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225BDCF2" w14:textId="77777777" w:rsidR="00DE54A4" w:rsidRDefault="00DE5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9380568" w14:textId="77777777" w:rsidR="00DE54A4" w:rsidRDefault="00DE54A4">
            <w:pPr>
              <w:pStyle w:val="TAL"/>
              <w:rPr>
                <w:rFonts w:cs="Arial"/>
                <w:szCs w:val="18"/>
              </w:rPr>
            </w:pPr>
          </w:p>
          <w:p w14:paraId="35344A49"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12B4C0" w14:textId="77777777" w:rsidR="00DE54A4" w:rsidRDefault="00DE54A4">
            <w:pPr>
              <w:spacing w:after="0"/>
              <w:rPr>
                <w:rFonts w:ascii="Arial" w:hAnsi="Arial" w:cs="Arial"/>
                <w:sz w:val="18"/>
                <w:szCs w:val="18"/>
              </w:rPr>
            </w:pPr>
            <w:r>
              <w:rPr>
                <w:rFonts w:ascii="Arial" w:hAnsi="Arial" w:cs="Arial"/>
                <w:sz w:val="18"/>
                <w:szCs w:val="18"/>
              </w:rPr>
              <w:t>"NOT SUPPORTED", "SUPPORTED".</w:t>
            </w:r>
          </w:p>
          <w:p w14:paraId="12AD089D"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3020DE"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3869901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44CA432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7E5BB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90AE8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845C5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DD42D79"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0B092EC"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61012121" w14:textId="77777777" w:rsidR="00DE54A4" w:rsidRDefault="00DE5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360CE14" w14:textId="77777777" w:rsidR="00DE54A4" w:rsidRDefault="00DE54A4">
            <w:pPr>
              <w:pStyle w:val="TAL"/>
              <w:rPr>
                <w:rFonts w:cs="Arial"/>
                <w:color w:val="000000"/>
                <w:szCs w:val="18"/>
                <w:lang w:eastAsia="zh-CN"/>
              </w:rPr>
            </w:pPr>
            <w:r>
              <w:rPr>
                <w:rFonts w:cs="Arial"/>
                <w:color w:val="000000"/>
                <w:szCs w:val="18"/>
                <w:lang w:eastAsia="zh-CN"/>
              </w:rPr>
              <w:t>- Synchronicity between a base station and a mobile device and</w:t>
            </w:r>
          </w:p>
          <w:p w14:paraId="33CE75A3" w14:textId="77777777" w:rsidR="00DE54A4" w:rsidRDefault="00DE54A4">
            <w:pPr>
              <w:pStyle w:val="TAL"/>
              <w:rPr>
                <w:rFonts w:cs="Arial"/>
                <w:color w:val="000000"/>
                <w:szCs w:val="18"/>
                <w:lang w:eastAsia="zh-CN"/>
              </w:rPr>
            </w:pPr>
            <w:r>
              <w:rPr>
                <w:rFonts w:cs="Arial"/>
                <w:color w:val="000000"/>
                <w:szCs w:val="18"/>
                <w:lang w:eastAsia="zh-CN"/>
              </w:rPr>
              <w:t>- Synchronicity between mobile devices.</w:t>
            </w:r>
          </w:p>
          <w:p w14:paraId="1283B3AD"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90B5EF"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Synchronicity</w:t>
            </w:r>
          </w:p>
          <w:p w14:paraId="07A0739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17FDCB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36FC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235B6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76C79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791E1666"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E13C39"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1ED01234" w14:textId="77777777" w:rsidR="00DE54A4" w:rsidRDefault="00DE5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F5710E9" w14:textId="77777777" w:rsidR="00DE54A4" w:rsidRDefault="00DE54A4">
            <w:pPr>
              <w:pStyle w:val="TAL"/>
              <w:rPr>
                <w:rFonts w:cs="Arial"/>
                <w:color w:val="000000"/>
                <w:szCs w:val="18"/>
                <w:lang w:eastAsia="zh-CN"/>
              </w:rPr>
            </w:pPr>
          </w:p>
          <w:p w14:paraId="3A308114"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D4AC36" w14:textId="77777777" w:rsidR="00DE54A4" w:rsidRDefault="00DE54A4">
            <w:pPr>
              <w:spacing w:after="0"/>
              <w:rPr>
                <w:rFonts w:ascii="Arial" w:hAnsi="Arial" w:cs="Arial"/>
                <w:sz w:val="18"/>
                <w:szCs w:val="18"/>
              </w:rPr>
            </w:pPr>
            <w:r>
              <w:rPr>
                <w:rFonts w:ascii="Arial" w:hAnsi="Arial" w:cs="Arial"/>
                <w:sz w:val="18"/>
                <w:szCs w:val="18"/>
              </w:rPr>
              <w:t>"NOT SUPPORTED", "BETWEEN BS AND UE", "BETWEEN BS AND UE &amp; UE AND UE".</w:t>
            </w:r>
          </w:p>
          <w:p w14:paraId="06DF8C8E"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1FDDA8"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6687471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EBF9ED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3C80C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45B3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CCCE9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564EDB11"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4E32F4"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5D0583B2" w14:textId="77777777" w:rsidR="00DE54A4" w:rsidRDefault="00DE5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79A2153"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EFD48F1"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45E40C95"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8C3917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033D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155A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0001B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3EAD982"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36F252"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187" w:type="dxa"/>
            <w:tcBorders>
              <w:top w:val="single" w:sz="4" w:space="0" w:color="auto"/>
              <w:left w:val="single" w:sz="4" w:space="0" w:color="auto"/>
              <w:bottom w:val="single" w:sz="4" w:space="0" w:color="auto"/>
              <w:right w:val="single" w:sz="4" w:space="0" w:color="auto"/>
            </w:tcBorders>
          </w:tcPr>
          <w:p w14:paraId="18FAF0C9" w14:textId="77777777" w:rsidR="00DE54A4" w:rsidRDefault="00DE5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DF3FCF3" w14:textId="77777777" w:rsidR="00DE54A4" w:rsidRDefault="00DE54A4">
            <w:pPr>
              <w:pStyle w:val="TAL"/>
              <w:rPr>
                <w:rFonts w:cs="Arial"/>
                <w:color w:val="000000"/>
                <w:szCs w:val="18"/>
                <w:lang w:eastAsia="zh-CN"/>
              </w:rPr>
            </w:pPr>
            <w:r>
              <w:rPr>
                <w:rFonts w:cs="Arial"/>
                <w:color w:val="000000"/>
                <w:szCs w:val="18"/>
                <w:lang w:eastAsia="zh-CN"/>
              </w:rPr>
              <w:t>- Synchronicity between a base station and a mobile device and</w:t>
            </w:r>
          </w:p>
          <w:p w14:paraId="443BDD61" w14:textId="77777777" w:rsidR="00DE54A4" w:rsidRDefault="00DE54A4">
            <w:pPr>
              <w:pStyle w:val="TAL"/>
              <w:rPr>
                <w:rFonts w:cs="Arial"/>
                <w:color w:val="000000"/>
                <w:szCs w:val="18"/>
                <w:lang w:eastAsia="zh-CN"/>
              </w:rPr>
            </w:pPr>
            <w:r>
              <w:rPr>
                <w:rFonts w:cs="Arial"/>
                <w:color w:val="000000"/>
                <w:szCs w:val="18"/>
                <w:lang w:eastAsia="zh-CN"/>
              </w:rPr>
              <w:t>- Synchronicity between mobile devices.</w:t>
            </w:r>
          </w:p>
          <w:p w14:paraId="47A8A9AE"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C825114"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E6D301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DDA318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9EB3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B1968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E8114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73ABC9E"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A7237A"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3E08AB3B" w14:textId="77777777" w:rsidR="00DE54A4" w:rsidRDefault="00DE5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D9DBAD7" w14:textId="77777777" w:rsidR="00DE54A4" w:rsidRDefault="00DE54A4">
            <w:pPr>
              <w:pStyle w:val="TAL"/>
              <w:rPr>
                <w:rFonts w:cs="Arial"/>
                <w:color w:val="000000"/>
                <w:szCs w:val="18"/>
                <w:lang w:eastAsia="zh-CN"/>
              </w:rPr>
            </w:pPr>
          </w:p>
          <w:p w14:paraId="5715C416"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10751A" w14:textId="77777777" w:rsidR="00DE54A4" w:rsidRDefault="00DE54A4">
            <w:pPr>
              <w:spacing w:after="0"/>
              <w:rPr>
                <w:rFonts w:ascii="Arial" w:hAnsi="Arial" w:cs="Arial"/>
                <w:sz w:val="18"/>
                <w:szCs w:val="18"/>
              </w:rPr>
            </w:pPr>
            <w:r>
              <w:rPr>
                <w:rFonts w:ascii="Arial" w:hAnsi="Arial" w:cs="Arial"/>
                <w:sz w:val="18"/>
                <w:szCs w:val="18"/>
              </w:rPr>
              <w:t>"NOT SUPPORTED", "BETWEEN BS AND UE", "BETWEEN BS AND UE &amp; UE AND UE".</w:t>
            </w:r>
          </w:p>
          <w:p w14:paraId="076962FB"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06E676"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30C42E4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13166D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430D4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198F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350CD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79E49361"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362E6CB"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43CDB15" w14:textId="77777777" w:rsidR="00DE54A4" w:rsidRDefault="00DE5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DAD663A"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37C8B8"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771BE1E1"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3B566E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3A99C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AD8B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C8A16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805148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0F6DB76"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187" w:type="dxa"/>
            <w:tcBorders>
              <w:top w:val="single" w:sz="4" w:space="0" w:color="auto"/>
              <w:left w:val="single" w:sz="4" w:space="0" w:color="auto"/>
              <w:bottom w:val="single" w:sz="4" w:space="0" w:color="auto"/>
              <w:right w:val="single" w:sz="4" w:space="0" w:color="auto"/>
            </w:tcBorders>
          </w:tcPr>
          <w:p w14:paraId="294E1503" w14:textId="77777777" w:rsidR="00DE54A4" w:rsidRDefault="00DE5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88D115"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C9E6ED"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6ACD2D6"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F21333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B56AF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4635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F4A90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5614450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F19EF1"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616B4EDA" w14:textId="77777777" w:rsidR="00DE54A4" w:rsidRDefault="00DE5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CBCF016" w14:textId="77777777" w:rsidR="00DE54A4" w:rsidRDefault="00DE54A4">
            <w:pPr>
              <w:pStyle w:val="TAL"/>
              <w:rPr>
                <w:rFonts w:cs="Arial"/>
                <w:szCs w:val="18"/>
              </w:rPr>
            </w:pPr>
          </w:p>
          <w:p w14:paraId="2753759A"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7D3674B" w14:textId="77777777" w:rsidR="00DE54A4" w:rsidRDefault="00DE54A4">
            <w:pPr>
              <w:spacing w:after="0"/>
              <w:rPr>
                <w:rFonts w:ascii="Arial" w:hAnsi="Arial" w:cs="Arial"/>
                <w:sz w:val="18"/>
                <w:szCs w:val="18"/>
              </w:rPr>
            </w:pPr>
            <w:r>
              <w:rPr>
                <w:rFonts w:ascii="Arial" w:hAnsi="Arial" w:cs="Arial"/>
                <w:sz w:val="18"/>
                <w:szCs w:val="18"/>
              </w:rPr>
              <w:t>"NOT SUPPORTED", "SUPPORTED".</w:t>
            </w:r>
          </w:p>
          <w:p w14:paraId="142E73A1"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6909F"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5DB7193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4507EE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0FE7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CE1A6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D8BE9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54C7AA88"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2A9E547"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2ACDC1AA" w14:textId="77777777" w:rsidR="00DE54A4" w:rsidRDefault="00DE5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28B6DAD" w14:textId="77777777" w:rsidR="00DE54A4" w:rsidRDefault="00DE54A4">
            <w:pPr>
              <w:pStyle w:val="TAL"/>
              <w:rPr>
                <w:rFonts w:cs="Arial"/>
                <w:szCs w:val="18"/>
              </w:rPr>
            </w:pPr>
          </w:p>
          <w:p w14:paraId="29FB544D"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DDC84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V2XCommMode</w:t>
            </w:r>
          </w:p>
          <w:p w14:paraId="3C58BEAE"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397FB3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D5D4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41112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3C48F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3EF28B6"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AE600D8"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34BB255A" w14:textId="77777777" w:rsidR="00DE54A4" w:rsidRDefault="00DE5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A94C118" w14:textId="77777777" w:rsidR="00DE54A4" w:rsidRDefault="00DE54A4">
            <w:pPr>
              <w:pStyle w:val="TAL"/>
              <w:rPr>
                <w:rFonts w:cs="Arial"/>
                <w:szCs w:val="18"/>
              </w:rPr>
            </w:pPr>
          </w:p>
          <w:p w14:paraId="07C06F91"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84C9D7" w14:textId="77777777" w:rsidR="00DE54A4" w:rsidRDefault="00DE54A4">
            <w:pPr>
              <w:spacing w:after="0"/>
              <w:rPr>
                <w:rFonts w:ascii="Arial" w:hAnsi="Arial" w:cs="Arial"/>
                <w:sz w:val="18"/>
                <w:szCs w:val="18"/>
              </w:rPr>
            </w:pPr>
            <w:r>
              <w:rPr>
                <w:rFonts w:ascii="Arial" w:hAnsi="Arial" w:cs="Arial"/>
                <w:sz w:val="18"/>
                <w:szCs w:val="18"/>
              </w:rPr>
              <w:t>"NOT SUPPORTED", "SUPPORTED BY NR".</w:t>
            </w:r>
          </w:p>
          <w:p w14:paraId="0D4037D7"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AAFAF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&lt;&lt;enumeration&gt;&gt;</w:t>
            </w:r>
          </w:p>
          <w:p w14:paraId="016A90A1"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03B1B4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21B6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2350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293BF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719BFA8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8F992D5"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9829825" w14:textId="77777777" w:rsidR="00DE54A4" w:rsidRDefault="00DE5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213A812"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5723923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AACC2A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4AB3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8D39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7B133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14DCA5A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7E6913E"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35EB198" w14:textId="77777777" w:rsidR="00DE54A4" w:rsidRDefault="00DE5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CFE54A"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C9C3641"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FDA247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B4F22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BB43C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23C8D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41AEDB5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FCB4DA1"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56E1D83" w14:textId="77777777" w:rsidR="00DE54A4" w:rsidRDefault="00DE5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6F0687"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5A5A3E03"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309D22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1076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6BCD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57283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0854E98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C2073EE"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340C605B" w14:textId="77777777" w:rsidR="00DE54A4" w:rsidRDefault="00DE5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9D9564D" w14:textId="77777777" w:rsidR="00DE54A4" w:rsidRDefault="00DE54A4">
            <w:pPr>
              <w:spacing w:after="0"/>
              <w:rPr>
                <w:rFonts w:ascii="Arial" w:hAnsi="Arial" w:cs="Arial"/>
                <w:snapToGrid w:val="0"/>
                <w:sz w:val="18"/>
                <w:szCs w:val="18"/>
              </w:rPr>
            </w:pPr>
            <w:r>
              <w:rPr>
                <w:rFonts w:ascii="Arial" w:hAnsi="Arial" w:cs="Arial"/>
                <w:snapToGrid w:val="0"/>
                <w:sz w:val="18"/>
                <w:szCs w:val="18"/>
              </w:rPr>
              <w:t>type: Positioning</w:t>
            </w:r>
          </w:p>
          <w:p w14:paraId="01D0C09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4079E51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62A4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9FBF0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F567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8617EE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C90834A"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F098926" w14:textId="77777777" w:rsidR="00DE54A4" w:rsidRDefault="00DE5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BDF336B" w14:textId="77777777" w:rsidR="00DE54A4" w:rsidRDefault="00DE54A4">
            <w:pPr>
              <w:pStyle w:val="TAL"/>
              <w:rPr>
                <w:rFonts w:cs="Arial"/>
                <w:szCs w:val="18"/>
              </w:rPr>
            </w:pPr>
            <w:r>
              <w:rPr>
                <w:rFonts w:cs="Arial"/>
                <w:szCs w:val="18"/>
              </w:rPr>
              <w:t>CIDE-CID (LTE and NR), OTDOA (LTE and NR), RF fingerprinting, AECID, Hybrid positioning, NET-RTK.</w:t>
            </w:r>
          </w:p>
          <w:p w14:paraId="3CC48E0D"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A5E11"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664787BE"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1..6</w:t>
            </w:r>
          </w:p>
          <w:p w14:paraId="612F6E7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AEDC3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443C2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C3460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D19A37B"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4E95B9"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44D2B552" w14:textId="77777777" w:rsidR="00DE54A4" w:rsidRDefault="00DE5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282DFD5" w14:textId="77777777" w:rsidR="00DE54A4" w:rsidRDefault="00DE54A4">
            <w:pPr>
              <w:pStyle w:val="TAL"/>
              <w:rPr>
                <w:rFonts w:cs="Arial"/>
                <w:color w:val="000000"/>
                <w:szCs w:val="18"/>
                <w:lang w:eastAsia="zh-CN"/>
              </w:rPr>
            </w:pPr>
          </w:p>
          <w:p w14:paraId="51D1CE70"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E97347" w14:textId="77777777" w:rsidR="00DE54A4" w:rsidRDefault="00DE54A4">
            <w:pPr>
              <w:spacing w:after="0"/>
              <w:rPr>
                <w:rFonts w:ascii="Arial" w:hAnsi="Arial" w:cs="Arial"/>
                <w:sz w:val="18"/>
                <w:szCs w:val="18"/>
              </w:rPr>
            </w:pPr>
            <w:r>
              <w:rPr>
                <w:rFonts w:ascii="Arial" w:hAnsi="Arial" w:cs="Arial"/>
                <w:sz w:val="18"/>
                <w:szCs w:val="18"/>
              </w:rPr>
              <w:t>"PERSEC", "PERMIN", "PERHOUR".</w:t>
            </w:r>
          </w:p>
          <w:p w14:paraId="2EF86DC5"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97E587"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5D4D200B"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2D3221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CF628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3F29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7F70D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417991E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A16D51"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AEB88C7" w14:textId="77777777" w:rsidR="00DE54A4" w:rsidRDefault="00DE5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8EB17A7" w14:textId="77777777" w:rsidR="00DE54A4" w:rsidRDefault="00DE5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74819"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3295A62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214BD9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9973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A87D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696CA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D7288C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FDEA826"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BE5AF38" w14:textId="77777777" w:rsidR="00DE54A4" w:rsidRDefault="00DE5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7FC319"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16C620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45FABA5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B236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19D5B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27FF1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3C761198"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DF6D9B7"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20B38FF" w14:textId="77777777" w:rsidR="00DE54A4" w:rsidRDefault="00DE5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3963754" w14:textId="77777777" w:rsidR="00DE54A4" w:rsidRDefault="00DE54A4">
            <w:pPr>
              <w:pStyle w:val="TAL"/>
              <w:rPr>
                <w:rFonts w:cs="Arial"/>
                <w:szCs w:val="18"/>
              </w:rPr>
            </w:pPr>
            <w:r>
              <w:rPr>
                <w:rFonts w:cs="Arial"/>
                <w:szCs w:val="18"/>
              </w:rPr>
              <w:t>CIDE-CID (LTE and NR), OTDOA (LTE and NR), RF fingerprinting, AECID, Hybrid positioning, NET-RTK.</w:t>
            </w:r>
          </w:p>
          <w:p w14:paraId="34D536D5"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A56561"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4E2F2D4A"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1..6</w:t>
            </w:r>
          </w:p>
          <w:p w14:paraId="02E9597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9B4B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6E12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6915C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D9295DB"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8DCFEF"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136EC3E4" w14:textId="77777777" w:rsidR="00DE54A4" w:rsidRDefault="00DE5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B5DC0EC" w14:textId="77777777" w:rsidR="00DE54A4" w:rsidRDefault="00DE54A4">
            <w:pPr>
              <w:pStyle w:val="TAL"/>
              <w:rPr>
                <w:rFonts w:cs="Arial"/>
                <w:color w:val="000000"/>
                <w:szCs w:val="18"/>
                <w:lang w:eastAsia="zh-CN"/>
              </w:rPr>
            </w:pPr>
          </w:p>
          <w:p w14:paraId="76BECEF6"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69A2C" w14:textId="77777777" w:rsidR="00DE54A4" w:rsidRDefault="00DE54A4">
            <w:pPr>
              <w:spacing w:after="0"/>
              <w:rPr>
                <w:rFonts w:ascii="Arial" w:hAnsi="Arial" w:cs="Arial"/>
                <w:sz w:val="18"/>
                <w:szCs w:val="18"/>
              </w:rPr>
            </w:pPr>
            <w:r>
              <w:rPr>
                <w:rFonts w:ascii="Arial" w:hAnsi="Arial" w:cs="Arial"/>
                <w:sz w:val="18"/>
                <w:szCs w:val="18"/>
              </w:rPr>
              <w:t>"PERSEC", "PERMIN", "PERHOUR".</w:t>
            </w:r>
          </w:p>
          <w:p w14:paraId="2B25458E"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EA1B92"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633098B6"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A5F74C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10D1E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50BD2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74F97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255F9383"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B8BCDAB"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D5E1487" w14:textId="77777777" w:rsidR="00DE54A4" w:rsidRDefault="00DE5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4D465F2D" w14:textId="77777777" w:rsidR="00DE54A4" w:rsidRDefault="00DE5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FBE1CFD"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5B6ACF01"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2B9442F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8C867"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8D01B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88A64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7030929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AAD86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B3C38F6" w14:textId="77777777" w:rsidR="00DE54A4" w:rsidRDefault="00DE5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0621DE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Real</w:t>
            </w:r>
          </w:p>
          <w:p w14:paraId="3F219C9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780B11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5576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C5F04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A02EC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57DC6617"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73969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7644D68" w14:textId="77777777" w:rsidR="00DE54A4" w:rsidRDefault="00DE5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FA7DF9"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6DBFA893"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CB2F78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CFC8A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51357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7DC43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538E8A7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D455579"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27ECE9FC" w14:textId="77777777" w:rsidR="00DE54A4" w:rsidRDefault="00DE54A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6D9390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166D51CE"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AE80F4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9EB63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02D7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9D533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0C5EEF32"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E640D58"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F60AF53" w14:textId="77777777" w:rsidR="00DE54A4" w:rsidRDefault="00DE54A4">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B32F27F"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2C8DC8FB"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6640CA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6BA8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EFF5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47C50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68058165"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10B0DA2" w14:textId="77777777" w:rsidR="00DE54A4" w:rsidRDefault="00DE54A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1016C9BC" w14:textId="77777777" w:rsidR="00DE54A4" w:rsidRDefault="00DE54A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545E88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75F60B22"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7B1608D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F0DA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9CAEB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E8836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E54A4" w14:paraId="2AEAD4E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641F973"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C0B90FD" w14:textId="77777777" w:rsidR="00DE54A4" w:rsidRDefault="00DE54A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2C5F615" w14:textId="77777777" w:rsidR="00DE54A4" w:rsidRDefault="00DE54A4">
            <w:pPr>
              <w:spacing w:after="0"/>
              <w:rPr>
                <w:rFonts w:ascii="Arial" w:hAnsi="Arial" w:cs="Arial"/>
                <w:snapToGrid w:val="0"/>
                <w:sz w:val="18"/>
                <w:szCs w:val="18"/>
              </w:rPr>
            </w:pPr>
            <w:r>
              <w:rPr>
                <w:rFonts w:ascii="Arial" w:hAnsi="Arial" w:cs="Arial"/>
                <w:snapToGrid w:val="0"/>
                <w:sz w:val="18"/>
                <w:szCs w:val="18"/>
              </w:rPr>
              <w:t>type: DN</w:t>
            </w:r>
          </w:p>
          <w:p w14:paraId="7F7E31A2"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274301E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DA50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200A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FEBB3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461E715" w14:textId="77777777" w:rsidR="00DE54A4" w:rsidRDefault="00DE54A4">
            <w:pPr>
              <w:spacing w:after="0"/>
              <w:rPr>
                <w:rFonts w:ascii="Arial" w:hAnsi="Arial" w:cs="Arial"/>
                <w:snapToGrid w:val="0"/>
                <w:sz w:val="18"/>
                <w:szCs w:val="18"/>
              </w:rPr>
            </w:pPr>
          </w:p>
        </w:tc>
      </w:tr>
      <w:tr w:rsidR="00DE54A4" w14:paraId="5C558C7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DF5F484"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FB21C95" w14:textId="77777777" w:rsidR="00DE54A4" w:rsidRDefault="00DE54A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EFF558C" w14:textId="77777777" w:rsidR="00DE54A4" w:rsidRDefault="00DE54A4">
            <w:pPr>
              <w:spacing w:after="0"/>
              <w:rPr>
                <w:rFonts w:ascii="Arial" w:hAnsi="Arial" w:cs="Arial"/>
                <w:snapToGrid w:val="0"/>
                <w:sz w:val="18"/>
                <w:szCs w:val="18"/>
              </w:rPr>
            </w:pPr>
            <w:r>
              <w:rPr>
                <w:rFonts w:ascii="Arial" w:hAnsi="Arial" w:cs="Arial"/>
                <w:snapToGrid w:val="0"/>
                <w:sz w:val="18"/>
                <w:szCs w:val="18"/>
              </w:rPr>
              <w:t>type: DN</w:t>
            </w:r>
          </w:p>
          <w:p w14:paraId="0481B866"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w:t>
            </w:r>
          </w:p>
          <w:p w14:paraId="7F8BE10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45417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DE77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D5D3F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32723E" w14:textId="77777777" w:rsidR="00DE54A4" w:rsidRDefault="00DE54A4">
            <w:pPr>
              <w:spacing w:after="0"/>
              <w:rPr>
                <w:rFonts w:ascii="Arial" w:hAnsi="Arial" w:cs="Arial"/>
                <w:snapToGrid w:val="0"/>
                <w:sz w:val="18"/>
                <w:szCs w:val="18"/>
              </w:rPr>
            </w:pPr>
          </w:p>
        </w:tc>
      </w:tr>
      <w:tr w:rsidR="00DE54A4" w14:paraId="20944702"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FB7AB0"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29EA5A0" w14:textId="77777777" w:rsidR="00DE54A4" w:rsidRDefault="00DE54A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B44D659" w14:textId="77777777" w:rsidR="00DE54A4" w:rsidRDefault="00DE54A4">
            <w:pPr>
              <w:spacing w:after="0"/>
              <w:rPr>
                <w:rFonts w:ascii="Arial" w:hAnsi="Arial" w:cs="Arial"/>
                <w:snapToGrid w:val="0"/>
                <w:sz w:val="18"/>
                <w:szCs w:val="18"/>
              </w:rPr>
            </w:pPr>
            <w:r>
              <w:rPr>
                <w:rFonts w:ascii="Arial" w:hAnsi="Arial" w:cs="Arial"/>
                <w:snapToGrid w:val="0"/>
                <w:sz w:val="18"/>
                <w:szCs w:val="18"/>
              </w:rPr>
              <w:t>type: DN</w:t>
            </w:r>
          </w:p>
          <w:p w14:paraId="7ADFEB65"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w:t>
            </w:r>
          </w:p>
          <w:p w14:paraId="7B56847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23BB8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E8AE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839DBA" w14:textId="77777777" w:rsidR="00DE54A4" w:rsidRDefault="00DE54A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A46D24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9FE6C7A" w14:textId="77777777" w:rsidR="00DE54A4" w:rsidRDefault="00DE54A4">
            <w:pPr>
              <w:spacing w:after="0"/>
              <w:rPr>
                <w:rFonts w:ascii="Arial" w:hAnsi="Arial" w:cs="Arial"/>
                <w:snapToGrid w:val="0"/>
                <w:sz w:val="18"/>
                <w:szCs w:val="18"/>
              </w:rPr>
            </w:pPr>
          </w:p>
        </w:tc>
      </w:tr>
      <w:tr w:rsidR="00DE54A4" w14:paraId="331F2F4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374E486"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187" w:type="dxa"/>
            <w:tcBorders>
              <w:top w:val="single" w:sz="4" w:space="0" w:color="auto"/>
              <w:left w:val="single" w:sz="4" w:space="0" w:color="auto"/>
              <w:bottom w:val="single" w:sz="4" w:space="0" w:color="auto"/>
              <w:right w:val="single" w:sz="4" w:space="0" w:color="auto"/>
            </w:tcBorders>
          </w:tcPr>
          <w:p w14:paraId="666FEFD9" w14:textId="77777777" w:rsidR="00DE54A4" w:rsidRDefault="00DE54A4">
            <w:pPr>
              <w:pStyle w:val="TAL"/>
              <w:rPr>
                <w:lang w:eastAsia="de-DE"/>
              </w:rPr>
            </w:pPr>
            <w:r>
              <w:rPr>
                <w:lang w:eastAsia="de-DE"/>
              </w:rPr>
              <w:t xml:space="preserve">This parameter specifies the IP address assigned to a logical transport interface/endpoint. </w:t>
            </w:r>
          </w:p>
          <w:p w14:paraId="6F514BBE" w14:textId="77777777" w:rsidR="00DE54A4" w:rsidRDefault="00DE54A4">
            <w:pPr>
              <w:pStyle w:val="TAL"/>
              <w:rPr>
                <w:rFonts w:cs="Arial"/>
                <w:snapToGrid w:val="0"/>
                <w:szCs w:val="18"/>
              </w:rPr>
            </w:pPr>
          </w:p>
          <w:p w14:paraId="1CD3B827" w14:textId="77777777" w:rsidR="00DE54A4" w:rsidRDefault="00DE5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14C7B07" w14:textId="77777777" w:rsidR="00DE54A4" w:rsidRDefault="00DE54A4">
            <w:pPr>
              <w:pStyle w:val="TAL"/>
              <w:rPr>
                <w:color w:val="000000"/>
              </w:rPr>
            </w:pPr>
          </w:p>
          <w:p w14:paraId="6E185A43" w14:textId="77777777" w:rsidR="00DE54A4" w:rsidRDefault="00DE5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74BA850" w14:textId="77777777" w:rsidR="00DE54A4" w:rsidRDefault="00DE54A4">
            <w:pPr>
              <w:pStyle w:val="TAL"/>
            </w:pPr>
            <w:r>
              <w:t>type: String</w:t>
            </w:r>
          </w:p>
          <w:p w14:paraId="6C84E0B3" w14:textId="77777777" w:rsidR="00DE54A4" w:rsidRDefault="00DE54A4">
            <w:pPr>
              <w:pStyle w:val="TAL"/>
            </w:pPr>
            <w:r>
              <w:t>multiplicity: 1</w:t>
            </w:r>
          </w:p>
          <w:p w14:paraId="40AD127C" w14:textId="77777777" w:rsidR="00DE54A4" w:rsidRDefault="00DE54A4">
            <w:pPr>
              <w:pStyle w:val="TAL"/>
            </w:pPr>
            <w:proofErr w:type="spellStart"/>
            <w:r>
              <w:t>isOrdered</w:t>
            </w:r>
            <w:proofErr w:type="spellEnd"/>
            <w:r>
              <w:t>: N/A</w:t>
            </w:r>
          </w:p>
          <w:p w14:paraId="4AAB08C5" w14:textId="77777777" w:rsidR="00DE54A4" w:rsidRDefault="00DE54A4">
            <w:pPr>
              <w:pStyle w:val="TAL"/>
            </w:pPr>
            <w:proofErr w:type="spellStart"/>
            <w:r>
              <w:t>isUnique</w:t>
            </w:r>
            <w:proofErr w:type="spellEnd"/>
            <w:r>
              <w:t>: N/A</w:t>
            </w:r>
          </w:p>
          <w:p w14:paraId="1E7C52B9" w14:textId="77777777" w:rsidR="00DE54A4" w:rsidRDefault="00DE54A4">
            <w:pPr>
              <w:pStyle w:val="TAL"/>
            </w:pPr>
            <w:proofErr w:type="spellStart"/>
            <w:r>
              <w:t>defaultValue</w:t>
            </w:r>
            <w:proofErr w:type="spellEnd"/>
            <w:r>
              <w:t>: None</w:t>
            </w:r>
          </w:p>
          <w:p w14:paraId="227E3EED" w14:textId="77777777" w:rsidR="00DE54A4" w:rsidRDefault="00DE54A4">
            <w:pPr>
              <w:pStyle w:val="TAL"/>
            </w:pPr>
            <w:proofErr w:type="spellStart"/>
            <w:r>
              <w:t>isNullable</w:t>
            </w:r>
            <w:proofErr w:type="spellEnd"/>
            <w:r>
              <w:t>: False</w:t>
            </w:r>
          </w:p>
          <w:p w14:paraId="6040DB05" w14:textId="77777777" w:rsidR="00DE54A4" w:rsidRDefault="00DE54A4">
            <w:pPr>
              <w:spacing w:after="0"/>
              <w:rPr>
                <w:rFonts w:ascii="Arial" w:hAnsi="Arial" w:cs="Arial"/>
                <w:snapToGrid w:val="0"/>
                <w:sz w:val="18"/>
                <w:szCs w:val="18"/>
              </w:rPr>
            </w:pPr>
          </w:p>
        </w:tc>
      </w:tr>
      <w:tr w:rsidR="00DE54A4" w14:paraId="616F9F8D"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647B52" w14:textId="77777777" w:rsidR="00DE54A4" w:rsidRDefault="00DE54A4">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187" w:type="dxa"/>
            <w:tcBorders>
              <w:top w:val="single" w:sz="4" w:space="0" w:color="auto"/>
              <w:left w:val="single" w:sz="4" w:space="0" w:color="auto"/>
              <w:bottom w:val="single" w:sz="4" w:space="0" w:color="auto"/>
              <w:right w:val="single" w:sz="4" w:space="0" w:color="auto"/>
            </w:tcBorders>
          </w:tcPr>
          <w:p w14:paraId="7FDBE728" w14:textId="77777777" w:rsidR="00DE54A4" w:rsidRDefault="00DE54A4">
            <w:pPr>
              <w:pStyle w:val="TAL"/>
            </w:pPr>
            <w:r>
              <w:rPr>
                <w:lang w:eastAsia="de-DE"/>
              </w:rPr>
              <w:t>This parameter specifies the identify of a logical transport interface. It could be VLAN ID (</w:t>
            </w:r>
            <w:r>
              <w:rPr>
                <w:rFonts w:eastAsia="DengXian" w:cs="Arial"/>
                <w:color w:val="000000"/>
              </w:rPr>
              <w:t>See IEEE 802.1Q [39]</w:t>
            </w:r>
            <w:r>
              <w:rPr>
                <w:lang w:eastAsia="de-DE"/>
              </w:rPr>
              <w:t>), MPLS Tag or Segment ID</w:t>
            </w:r>
            <w:r>
              <w:rPr>
                <w:color w:val="000000"/>
              </w:rPr>
              <w:t>.</w:t>
            </w:r>
          </w:p>
          <w:p w14:paraId="323FD8BA" w14:textId="77777777" w:rsidR="00DE54A4" w:rsidRDefault="00DE54A4">
            <w:pPr>
              <w:pStyle w:val="TAL"/>
              <w:rPr>
                <w:snapToGrid w:val="0"/>
              </w:rPr>
            </w:pPr>
          </w:p>
          <w:p w14:paraId="566A2053" w14:textId="77777777" w:rsidR="00DE54A4" w:rsidRDefault="00DE5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66F84E" w14:textId="77777777" w:rsidR="00DE54A4" w:rsidRDefault="00DE5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508E3E" w14:textId="77777777" w:rsidR="00DE54A4" w:rsidRDefault="00DE54A4">
            <w:pPr>
              <w:spacing w:after="0"/>
              <w:rPr>
                <w:rFonts w:ascii="Arial" w:hAnsi="Arial" w:cs="Arial"/>
                <w:sz w:val="18"/>
                <w:szCs w:val="18"/>
              </w:rPr>
            </w:pPr>
            <w:r>
              <w:rPr>
                <w:rFonts w:ascii="Arial" w:hAnsi="Arial" w:cs="Arial"/>
                <w:sz w:val="18"/>
                <w:szCs w:val="18"/>
              </w:rPr>
              <w:t>multiplicity: 1</w:t>
            </w:r>
          </w:p>
          <w:p w14:paraId="326DCC6C"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48144A"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3F388C"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690849"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E54A4" w14:paraId="02713404"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48C58F" w14:textId="77777777" w:rsidR="00DE54A4" w:rsidRDefault="00DE54A4">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0CCFB08E" w14:textId="77777777" w:rsidR="00DE54A4" w:rsidRDefault="00DE54A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16B4F481" w14:textId="77777777" w:rsidR="00DE54A4" w:rsidRDefault="00DE5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714C631" w14:textId="77777777" w:rsidR="00DE54A4" w:rsidRDefault="00DE54A4">
            <w:pPr>
              <w:pStyle w:val="TAL"/>
            </w:pPr>
            <w:r>
              <w:t>type: String</w:t>
            </w:r>
          </w:p>
          <w:p w14:paraId="33040AA9" w14:textId="77777777" w:rsidR="00DE54A4" w:rsidRDefault="00DE54A4">
            <w:pPr>
              <w:pStyle w:val="TAL"/>
            </w:pPr>
            <w:r>
              <w:t>multiplicity: *</w:t>
            </w:r>
          </w:p>
          <w:p w14:paraId="3D19CC76" w14:textId="77777777" w:rsidR="00DE54A4" w:rsidRDefault="00DE54A4">
            <w:pPr>
              <w:pStyle w:val="TAL"/>
            </w:pPr>
            <w:proofErr w:type="spellStart"/>
            <w:r>
              <w:t>isOrdered</w:t>
            </w:r>
            <w:proofErr w:type="spellEnd"/>
            <w:r>
              <w:t>: N/A</w:t>
            </w:r>
          </w:p>
          <w:p w14:paraId="21C5A742" w14:textId="77777777" w:rsidR="00DE54A4" w:rsidRDefault="00DE54A4">
            <w:pPr>
              <w:pStyle w:val="TAL"/>
            </w:pPr>
            <w:proofErr w:type="spellStart"/>
            <w:r>
              <w:t>isUnique</w:t>
            </w:r>
            <w:proofErr w:type="spellEnd"/>
            <w:r>
              <w:t>: N/A</w:t>
            </w:r>
          </w:p>
          <w:p w14:paraId="36AE4108" w14:textId="77777777" w:rsidR="00DE54A4" w:rsidRDefault="00DE54A4">
            <w:pPr>
              <w:pStyle w:val="TAL"/>
            </w:pPr>
            <w:proofErr w:type="spellStart"/>
            <w:r>
              <w:t>defaultValue</w:t>
            </w:r>
            <w:proofErr w:type="spellEnd"/>
            <w:r>
              <w:t>: None</w:t>
            </w:r>
          </w:p>
          <w:p w14:paraId="56019045" w14:textId="77777777" w:rsidR="00DE54A4" w:rsidRDefault="00DE54A4">
            <w:pPr>
              <w:pStyle w:val="TAL"/>
            </w:pPr>
            <w:proofErr w:type="spellStart"/>
            <w:r>
              <w:t>isNullable</w:t>
            </w:r>
            <w:proofErr w:type="spellEnd"/>
            <w:r>
              <w:t>: True</w:t>
            </w:r>
          </w:p>
          <w:p w14:paraId="15088208" w14:textId="77777777" w:rsidR="00DE54A4" w:rsidRDefault="00DE54A4">
            <w:pPr>
              <w:spacing w:after="0"/>
              <w:rPr>
                <w:rFonts w:ascii="Arial" w:hAnsi="Arial" w:cs="Arial"/>
                <w:snapToGrid w:val="0"/>
                <w:sz w:val="18"/>
                <w:szCs w:val="18"/>
              </w:rPr>
            </w:pPr>
          </w:p>
        </w:tc>
      </w:tr>
      <w:tr w:rsidR="00DE54A4" w14:paraId="33ADDC49"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E53F64" w14:textId="77777777" w:rsidR="00DE54A4" w:rsidRDefault="00DE54A4">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4BDB32D" w14:textId="77777777" w:rsidR="00DE54A4" w:rsidRDefault="00DE54A4">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6C8F99A4" w14:textId="77777777" w:rsidR="00DE54A4" w:rsidRDefault="00DE5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060FAE" w14:textId="77777777" w:rsidR="00DE54A4" w:rsidRDefault="00DE54A4">
            <w:pPr>
              <w:spacing w:after="0"/>
              <w:rPr>
                <w:rFonts w:ascii="Arial" w:hAnsi="Arial" w:cs="Arial"/>
                <w:sz w:val="18"/>
                <w:szCs w:val="18"/>
              </w:rPr>
            </w:pPr>
            <w:r>
              <w:rPr>
                <w:rFonts w:ascii="Arial" w:hAnsi="Arial" w:cs="Arial"/>
                <w:sz w:val="18"/>
                <w:szCs w:val="18"/>
              </w:rPr>
              <w:t xml:space="preserve">multiplicity: </w:t>
            </w:r>
            <w:r>
              <w:t>*</w:t>
            </w:r>
          </w:p>
          <w:p w14:paraId="6F945DA6" w14:textId="77777777" w:rsidR="00DE54A4" w:rsidRDefault="00DE54A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D9A889" w14:textId="77777777" w:rsidR="00DE54A4" w:rsidRDefault="00DE54A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2353BB" w14:textId="77777777" w:rsidR="00DE54A4" w:rsidRDefault="00DE54A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4FFD1B" w14:textId="77777777" w:rsidR="00DE54A4" w:rsidRDefault="00DE54A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E54A4" w14:paraId="62BFB19F"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E8B071" w14:textId="77777777" w:rsidR="00DE54A4" w:rsidRDefault="00DE54A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187" w:type="dxa"/>
            <w:tcBorders>
              <w:top w:val="single" w:sz="4" w:space="0" w:color="auto"/>
              <w:left w:val="single" w:sz="4" w:space="0" w:color="auto"/>
              <w:bottom w:val="single" w:sz="4" w:space="0" w:color="auto"/>
              <w:right w:val="single" w:sz="4" w:space="0" w:color="auto"/>
            </w:tcBorders>
          </w:tcPr>
          <w:p w14:paraId="0CC5A350"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516F9C0" w14:textId="77777777" w:rsidR="00DE54A4" w:rsidRDefault="00DE5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77EB61"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6C8DBDA7"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4B1B29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1C4B1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7A09E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DA9425"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7244A1" w14:textId="77777777" w:rsidR="00DE54A4" w:rsidRDefault="00DE54A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657E807C"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F0E187F" w14:textId="77777777" w:rsidR="00DE54A4" w:rsidRDefault="00DE54A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ACEA405" w14:textId="77777777" w:rsidR="00DE54A4" w:rsidRDefault="00DE54A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4770C3D" w14:textId="77777777" w:rsidR="00DE54A4" w:rsidRDefault="00DE54A4">
            <w:pPr>
              <w:spacing w:after="0"/>
              <w:rPr>
                <w:rFonts w:ascii="Arial" w:hAnsi="Arial" w:cs="Arial"/>
                <w:snapToGrid w:val="0"/>
                <w:sz w:val="18"/>
                <w:szCs w:val="18"/>
              </w:rPr>
            </w:pPr>
            <w:r>
              <w:rPr>
                <w:rFonts w:ascii="Arial" w:hAnsi="Arial" w:cs="Arial"/>
                <w:snapToGrid w:val="0"/>
                <w:sz w:val="18"/>
                <w:szCs w:val="18"/>
              </w:rPr>
              <w:t>type: String</w:t>
            </w:r>
          </w:p>
          <w:p w14:paraId="561D5162"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3DC7F28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B0A57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7F64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40094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B038C3" w14:textId="77777777" w:rsidR="00DE54A4" w:rsidRDefault="00DE54A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072EF7D2"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113F841"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187" w:type="dxa"/>
            <w:tcBorders>
              <w:top w:val="single" w:sz="4" w:space="0" w:color="auto"/>
              <w:left w:val="single" w:sz="4" w:space="0" w:color="auto"/>
              <w:bottom w:val="single" w:sz="4" w:space="0" w:color="auto"/>
              <w:right w:val="single" w:sz="4" w:space="0" w:color="auto"/>
            </w:tcBorders>
          </w:tcPr>
          <w:p w14:paraId="36279BF9" w14:textId="77777777" w:rsidR="00DE54A4" w:rsidRDefault="00DE5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8976870" w14:textId="77777777" w:rsidR="00DE54A4" w:rsidRDefault="00DE54A4">
            <w:pPr>
              <w:spacing w:after="0"/>
              <w:rPr>
                <w:rFonts w:ascii="Arial" w:hAnsi="Arial" w:cs="Arial"/>
                <w:color w:val="000000"/>
                <w:sz w:val="18"/>
                <w:szCs w:val="18"/>
              </w:rPr>
            </w:pPr>
          </w:p>
          <w:p w14:paraId="538E6761" w14:textId="77777777" w:rsidR="00DE54A4" w:rsidRDefault="00DE54A4">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920D426"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1B777C77"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1EE9FB8"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72426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6ABDEB"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0498F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C34B6" w14:textId="77777777" w:rsidR="00DE54A4" w:rsidRDefault="00DE54A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E54A4" w14:paraId="53112C1C"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E5F4A1" w14:textId="77777777" w:rsidR="00DE54A4" w:rsidRDefault="00DE54A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187" w:type="dxa"/>
            <w:tcBorders>
              <w:top w:val="single" w:sz="4" w:space="0" w:color="auto"/>
              <w:left w:val="single" w:sz="4" w:space="0" w:color="auto"/>
              <w:bottom w:val="single" w:sz="4" w:space="0" w:color="auto"/>
              <w:right w:val="single" w:sz="4" w:space="0" w:color="auto"/>
            </w:tcBorders>
          </w:tcPr>
          <w:p w14:paraId="23E686F4" w14:textId="77777777" w:rsidR="00DE54A4" w:rsidRDefault="00DE54A4">
            <w:pPr>
              <w:pStyle w:val="TAL"/>
            </w:pPr>
            <w:r>
              <w:t xml:space="preserve">This parameter specifies a list of application level EPs (i.e. EP_N3 or </w:t>
            </w:r>
            <w:proofErr w:type="spellStart"/>
            <w:r>
              <w:t>EP_NgU</w:t>
            </w:r>
            <w:proofErr w:type="spellEnd"/>
            <w:r>
              <w:t>) associated with the logical transport interface.</w:t>
            </w:r>
          </w:p>
          <w:p w14:paraId="5DD3F689" w14:textId="77777777" w:rsidR="00DE54A4" w:rsidRDefault="00DE54A4">
            <w:pPr>
              <w:pStyle w:val="TAL"/>
            </w:pPr>
          </w:p>
          <w:p w14:paraId="27A5D2F1" w14:textId="77777777" w:rsidR="00DE54A4" w:rsidRDefault="00DE54A4">
            <w:pPr>
              <w:pStyle w:val="TAL"/>
            </w:pPr>
          </w:p>
        </w:tc>
        <w:tc>
          <w:tcPr>
            <w:tcW w:w="2156" w:type="dxa"/>
            <w:tcBorders>
              <w:top w:val="single" w:sz="4" w:space="0" w:color="auto"/>
              <w:left w:val="single" w:sz="4" w:space="0" w:color="auto"/>
              <w:bottom w:val="single" w:sz="4" w:space="0" w:color="auto"/>
              <w:right w:val="single" w:sz="4" w:space="0" w:color="auto"/>
            </w:tcBorders>
          </w:tcPr>
          <w:p w14:paraId="1F9A33FB" w14:textId="77777777" w:rsidR="00DE54A4" w:rsidRDefault="00DE54A4">
            <w:pPr>
              <w:pStyle w:val="TAL"/>
              <w:rPr>
                <w:rFonts w:cs="Arial"/>
              </w:rPr>
            </w:pPr>
            <w:r>
              <w:rPr>
                <w:rFonts w:cs="Arial"/>
              </w:rPr>
              <w:t>type: DN</w:t>
            </w:r>
          </w:p>
          <w:p w14:paraId="79C8E225" w14:textId="77777777" w:rsidR="00DE54A4" w:rsidRDefault="00DE54A4">
            <w:pPr>
              <w:pStyle w:val="TAL"/>
              <w:rPr>
                <w:rFonts w:cs="Arial"/>
              </w:rPr>
            </w:pPr>
            <w:r>
              <w:rPr>
                <w:rFonts w:cs="Arial"/>
              </w:rPr>
              <w:t>multiplicity: *</w:t>
            </w:r>
          </w:p>
          <w:p w14:paraId="2A98ADF6" w14:textId="77777777" w:rsidR="00DE54A4" w:rsidRDefault="00DE54A4">
            <w:pPr>
              <w:pStyle w:val="TAL"/>
              <w:rPr>
                <w:rFonts w:cs="Arial"/>
              </w:rPr>
            </w:pPr>
            <w:proofErr w:type="spellStart"/>
            <w:r>
              <w:rPr>
                <w:rFonts w:cs="Arial"/>
              </w:rPr>
              <w:t>isOrdered</w:t>
            </w:r>
            <w:proofErr w:type="spellEnd"/>
            <w:r>
              <w:rPr>
                <w:rFonts w:cs="Arial"/>
              </w:rPr>
              <w:t>: N/A</w:t>
            </w:r>
          </w:p>
          <w:p w14:paraId="3E568E69" w14:textId="77777777" w:rsidR="00DE54A4" w:rsidRDefault="00DE5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9A21608" w14:textId="77777777" w:rsidR="00DE54A4" w:rsidRDefault="00DE54A4">
            <w:pPr>
              <w:pStyle w:val="TAL"/>
              <w:rPr>
                <w:rFonts w:cs="Arial"/>
              </w:rPr>
            </w:pPr>
            <w:proofErr w:type="spellStart"/>
            <w:r>
              <w:rPr>
                <w:rFonts w:cs="Arial"/>
              </w:rPr>
              <w:t>defaultValue</w:t>
            </w:r>
            <w:proofErr w:type="spellEnd"/>
            <w:r>
              <w:rPr>
                <w:rFonts w:cs="Arial"/>
              </w:rPr>
              <w:t>: None</w:t>
            </w:r>
          </w:p>
          <w:p w14:paraId="7A33FA1C" w14:textId="77777777" w:rsidR="00DE54A4" w:rsidRDefault="00DE54A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70EEFC5" w14:textId="77777777" w:rsidR="00DE54A4" w:rsidRDefault="00DE54A4">
            <w:pPr>
              <w:spacing w:after="0"/>
              <w:rPr>
                <w:rFonts w:ascii="Arial" w:hAnsi="Arial" w:cs="Arial"/>
                <w:sz w:val="18"/>
                <w:szCs w:val="18"/>
                <w:lang w:eastAsia="zh-CN"/>
              </w:rPr>
            </w:pPr>
          </w:p>
        </w:tc>
      </w:tr>
      <w:tr w:rsidR="00DE54A4" w14:paraId="143EFD80"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4D61C51" w14:textId="77777777" w:rsidR="00DE54A4" w:rsidRDefault="00DE54A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50929B7" w14:textId="77777777" w:rsidR="00DE54A4" w:rsidRDefault="00DE54A4">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B922699" w14:textId="77777777" w:rsidR="00DE54A4" w:rsidRDefault="00DE54A4">
            <w:pPr>
              <w:pStyle w:val="TAL"/>
              <w:rPr>
                <w:rFonts w:cs="Arial"/>
              </w:rPr>
            </w:pPr>
            <w:r>
              <w:rPr>
                <w:rFonts w:cs="Arial"/>
              </w:rPr>
              <w:t>type: DN</w:t>
            </w:r>
          </w:p>
          <w:p w14:paraId="70DFA29B" w14:textId="77777777" w:rsidR="00DE54A4" w:rsidRDefault="00DE54A4">
            <w:pPr>
              <w:pStyle w:val="TAL"/>
              <w:rPr>
                <w:rFonts w:cs="Arial"/>
              </w:rPr>
            </w:pPr>
            <w:r>
              <w:rPr>
                <w:rFonts w:cs="Arial"/>
              </w:rPr>
              <w:t>multiplicity: *</w:t>
            </w:r>
          </w:p>
          <w:p w14:paraId="4E6E0B25" w14:textId="77777777" w:rsidR="00DE54A4" w:rsidRDefault="00DE54A4">
            <w:pPr>
              <w:pStyle w:val="TAL"/>
              <w:rPr>
                <w:rFonts w:cs="Arial"/>
              </w:rPr>
            </w:pPr>
            <w:proofErr w:type="spellStart"/>
            <w:r>
              <w:rPr>
                <w:rFonts w:cs="Arial"/>
              </w:rPr>
              <w:t>isOrdered</w:t>
            </w:r>
            <w:proofErr w:type="spellEnd"/>
            <w:r>
              <w:rPr>
                <w:rFonts w:cs="Arial"/>
              </w:rPr>
              <w:t>: N/A</w:t>
            </w:r>
          </w:p>
          <w:p w14:paraId="6EAE6793" w14:textId="77777777" w:rsidR="00DE54A4" w:rsidRDefault="00DE54A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C86A24" w14:textId="77777777" w:rsidR="00DE54A4" w:rsidRDefault="00DE54A4">
            <w:pPr>
              <w:pStyle w:val="TAL"/>
              <w:rPr>
                <w:rFonts w:cs="Arial"/>
              </w:rPr>
            </w:pPr>
            <w:proofErr w:type="spellStart"/>
            <w:r>
              <w:rPr>
                <w:rFonts w:cs="Arial"/>
              </w:rPr>
              <w:t>defaultValue</w:t>
            </w:r>
            <w:proofErr w:type="spellEnd"/>
            <w:r>
              <w:rPr>
                <w:rFonts w:cs="Arial"/>
              </w:rPr>
              <w:t>: None</w:t>
            </w:r>
          </w:p>
          <w:p w14:paraId="2A9CA4BF" w14:textId="77777777" w:rsidR="00DE54A4" w:rsidRDefault="00DE54A4">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668F9AB" w14:textId="77777777" w:rsidR="00DE54A4" w:rsidRDefault="00DE54A4">
            <w:pPr>
              <w:spacing w:after="0"/>
              <w:rPr>
                <w:rFonts w:ascii="Arial" w:hAnsi="Arial" w:cs="Arial"/>
                <w:sz w:val="18"/>
                <w:szCs w:val="18"/>
                <w:lang w:eastAsia="zh-CN"/>
              </w:rPr>
            </w:pPr>
          </w:p>
        </w:tc>
      </w:tr>
      <w:tr w:rsidR="00DE54A4" w14:paraId="19A4485A"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8FCBF3" w14:textId="77777777" w:rsidR="00DE54A4" w:rsidRDefault="00DE54A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187" w:type="dxa"/>
            <w:tcBorders>
              <w:top w:val="single" w:sz="4" w:space="0" w:color="auto"/>
              <w:left w:val="single" w:sz="4" w:space="0" w:color="auto"/>
              <w:bottom w:val="single" w:sz="4" w:space="0" w:color="auto"/>
              <w:right w:val="single" w:sz="4" w:space="0" w:color="auto"/>
            </w:tcBorders>
          </w:tcPr>
          <w:p w14:paraId="5A9008CF" w14:textId="77777777" w:rsidR="00DE54A4" w:rsidRDefault="00DE54A4">
            <w:pPr>
              <w:pStyle w:val="TAL"/>
            </w:pPr>
            <w:r>
              <w:t>This attribute describes whether a network slice can be simultaneously used by a device together with other network slices and if so, with which other classes of network slices.</w:t>
            </w:r>
          </w:p>
          <w:p w14:paraId="62AEDDBD" w14:textId="77777777" w:rsidR="00DE54A4" w:rsidRDefault="00DE54A4">
            <w:pPr>
              <w:pStyle w:val="TAL"/>
            </w:pPr>
          </w:p>
          <w:p w14:paraId="697D951E" w14:textId="77777777" w:rsidR="00DE54A4" w:rsidRDefault="00DE54A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1CE8A99" w14:textId="77777777" w:rsidR="00DE54A4" w:rsidRDefault="00DE54A4">
            <w:pPr>
              <w:spacing w:after="0"/>
              <w:rPr>
                <w:rFonts w:ascii="Arial" w:hAnsi="Arial" w:cs="Arial"/>
                <w:sz w:val="18"/>
                <w:szCs w:val="18"/>
              </w:rPr>
            </w:pPr>
          </w:p>
          <w:p w14:paraId="3BA7DC3C" w14:textId="77777777" w:rsidR="00DE54A4" w:rsidRDefault="00DE54A4">
            <w:pPr>
              <w:spacing w:after="0"/>
              <w:rPr>
                <w:rFonts w:ascii="Arial" w:hAnsi="Arial" w:cs="Arial"/>
                <w:sz w:val="18"/>
                <w:szCs w:val="18"/>
              </w:rPr>
            </w:pPr>
            <w:r>
              <w:rPr>
                <w:rFonts w:ascii="Arial" w:hAnsi="Arial" w:cs="Arial"/>
                <w:sz w:val="18"/>
                <w:szCs w:val="18"/>
              </w:rPr>
              <w:t>“0”: Can be used with any network slice</w:t>
            </w:r>
          </w:p>
          <w:p w14:paraId="31B8BCAB" w14:textId="77777777" w:rsidR="00DE54A4" w:rsidRDefault="00DE54A4">
            <w:pPr>
              <w:spacing w:after="0"/>
              <w:rPr>
                <w:rFonts w:ascii="Arial" w:hAnsi="Arial" w:cs="Arial"/>
                <w:sz w:val="18"/>
                <w:szCs w:val="18"/>
              </w:rPr>
            </w:pPr>
            <w:r>
              <w:rPr>
                <w:rFonts w:ascii="Arial" w:hAnsi="Arial" w:cs="Arial"/>
                <w:sz w:val="18"/>
                <w:szCs w:val="18"/>
              </w:rPr>
              <w:t>“1”: Can be used with network slices with same SST value</w:t>
            </w:r>
          </w:p>
          <w:p w14:paraId="172AC1EB" w14:textId="77777777" w:rsidR="00DE54A4" w:rsidRDefault="00DE54A4">
            <w:pPr>
              <w:spacing w:after="0"/>
              <w:rPr>
                <w:rFonts w:ascii="Arial" w:hAnsi="Arial" w:cs="Arial"/>
                <w:sz w:val="18"/>
                <w:szCs w:val="18"/>
              </w:rPr>
            </w:pPr>
            <w:r>
              <w:rPr>
                <w:rFonts w:ascii="Arial" w:hAnsi="Arial" w:cs="Arial"/>
                <w:sz w:val="18"/>
                <w:szCs w:val="18"/>
              </w:rPr>
              <w:t>“2”: Can be used with any network slice with same SD value</w:t>
            </w:r>
          </w:p>
          <w:p w14:paraId="5E5E0705" w14:textId="77777777" w:rsidR="00DE54A4" w:rsidRDefault="00DE54A4">
            <w:pPr>
              <w:spacing w:after="0"/>
              <w:rPr>
                <w:rFonts w:ascii="Arial" w:hAnsi="Arial" w:cs="Arial"/>
                <w:sz w:val="18"/>
                <w:szCs w:val="18"/>
              </w:rPr>
            </w:pPr>
            <w:r>
              <w:rPr>
                <w:rFonts w:ascii="Arial" w:hAnsi="Arial" w:cs="Arial"/>
                <w:sz w:val="18"/>
                <w:szCs w:val="18"/>
              </w:rPr>
              <w:t>“3”: Cannot be used with another network slice</w:t>
            </w:r>
          </w:p>
          <w:p w14:paraId="584042ED" w14:textId="77777777" w:rsidR="00DE54A4" w:rsidRDefault="00DE54A4">
            <w:pPr>
              <w:spacing w:after="0"/>
              <w:rPr>
                <w:rFonts w:ascii="Arial" w:hAnsi="Arial" w:cs="Arial"/>
                <w:sz w:val="18"/>
                <w:szCs w:val="18"/>
              </w:rPr>
            </w:pPr>
            <w:r>
              <w:rPr>
                <w:rFonts w:ascii="Arial" w:hAnsi="Arial" w:cs="Arial"/>
                <w:sz w:val="18"/>
                <w:szCs w:val="18"/>
              </w:rPr>
              <w:t>“4”: Cannot be used by a UE in a specific location</w:t>
            </w:r>
          </w:p>
          <w:p w14:paraId="34545E75" w14:textId="77777777" w:rsidR="00DE54A4" w:rsidRDefault="00DE5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3B8789C"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76F7C4C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A45B4E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ADAC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E93AED"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86562A" w14:textId="77777777" w:rsidR="00DE54A4" w:rsidRDefault="00DE54A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E54A4" w14:paraId="07B0BFAC"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7855EC"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9853109" w14:textId="77777777" w:rsidR="00DE54A4" w:rsidRDefault="00DE54A4">
            <w:pPr>
              <w:pStyle w:val="TAL"/>
            </w:pPr>
            <w:r>
              <w:rPr>
                <w:rFonts w:cs="Arial"/>
                <w:color w:val="000000"/>
                <w:szCs w:val="18"/>
                <w:lang w:eastAsia="zh-CN"/>
              </w:rPr>
              <w:t>An attribute which describes the energy efficiency, i.e. the ratio between the performance and the energy consumption (EC) 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5B716D1" w14:textId="77777777" w:rsidR="00DE54A4" w:rsidRDefault="00DE54A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BF2FCCE"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3D9637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9DD5F" w14:textId="77777777" w:rsidR="00DE54A4" w:rsidRDefault="00DE54A4">
            <w:pPr>
              <w:spacing w:after="0"/>
              <w:rPr>
                <w:rFonts w:ascii="Arial" w:hAnsi="Arial" w:cs="Arial"/>
                <w:snapToGrid w:val="0"/>
                <w:sz w:val="18"/>
                <w:szCs w:val="18"/>
                <w:lang w:val="fr-FR"/>
              </w:rPr>
            </w:pPr>
            <w:proofErr w:type="spellStart"/>
            <w:r>
              <w:rPr>
                <w:rFonts w:ascii="Arial" w:hAnsi="Arial" w:cs="Arial"/>
                <w:snapToGrid w:val="0"/>
                <w:sz w:val="18"/>
                <w:szCs w:val="18"/>
                <w:lang w:val="fr-FR"/>
              </w:rPr>
              <w:t>isUnique</w:t>
            </w:r>
            <w:proofErr w:type="spellEnd"/>
            <w:r>
              <w:rPr>
                <w:rFonts w:ascii="Arial" w:hAnsi="Arial" w:cs="Arial"/>
                <w:snapToGrid w:val="0"/>
                <w:sz w:val="18"/>
                <w:szCs w:val="18"/>
                <w:lang w:val="fr-FR"/>
              </w:rPr>
              <w:t>: N/A</w:t>
            </w:r>
          </w:p>
          <w:p w14:paraId="7C3E32C4" w14:textId="77777777" w:rsidR="00DE54A4" w:rsidRDefault="00DE54A4">
            <w:pPr>
              <w:spacing w:after="0"/>
              <w:rPr>
                <w:rFonts w:ascii="Arial" w:hAnsi="Arial" w:cs="Arial"/>
                <w:snapToGrid w:val="0"/>
                <w:sz w:val="18"/>
                <w:szCs w:val="18"/>
                <w:lang w:val="fr-FR"/>
              </w:rPr>
            </w:pPr>
            <w:proofErr w:type="spellStart"/>
            <w:r>
              <w:rPr>
                <w:rFonts w:ascii="Arial" w:hAnsi="Arial" w:cs="Arial"/>
                <w:snapToGrid w:val="0"/>
                <w:sz w:val="18"/>
                <w:szCs w:val="18"/>
                <w:lang w:val="fr-FR"/>
              </w:rPr>
              <w:t>defaultValue</w:t>
            </w:r>
            <w:proofErr w:type="spellEnd"/>
            <w:r>
              <w:rPr>
                <w:rFonts w:ascii="Arial" w:hAnsi="Arial" w:cs="Arial"/>
                <w:snapToGrid w:val="0"/>
                <w:sz w:val="18"/>
                <w:szCs w:val="18"/>
                <w:lang w:val="fr-FR"/>
              </w:rPr>
              <w:t>: None</w:t>
            </w:r>
          </w:p>
          <w:p w14:paraId="792E7E5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lang w:val="fr-FR"/>
              </w:rPr>
              <w:t>isNullable</w:t>
            </w:r>
            <w:proofErr w:type="spellEnd"/>
            <w:r>
              <w:rPr>
                <w:rFonts w:ascii="Arial" w:hAnsi="Arial" w:cs="Arial"/>
                <w:snapToGrid w:val="0"/>
                <w:sz w:val="18"/>
                <w:szCs w:val="18"/>
                <w:lang w:val="fr-FR"/>
              </w:rPr>
              <w:t xml:space="preserve">: </w:t>
            </w:r>
            <w:proofErr w:type="spellStart"/>
            <w:r>
              <w:rPr>
                <w:rFonts w:ascii="Arial" w:hAnsi="Arial" w:cs="Arial"/>
                <w:snapToGrid w:val="0"/>
                <w:sz w:val="18"/>
                <w:szCs w:val="18"/>
                <w:lang w:val="fr-FR"/>
              </w:rPr>
              <w:t>True</w:t>
            </w:r>
            <w:proofErr w:type="spellEnd"/>
          </w:p>
        </w:tc>
      </w:tr>
      <w:tr w:rsidR="00DE54A4" w14:paraId="3DCC3879"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2B5DFA9"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187" w:type="dxa"/>
            <w:tcBorders>
              <w:top w:val="single" w:sz="4" w:space="0" w:color="auto"/>
              <w:left w:val="single" w:sz="4" w:space="0" w:color="auto"/>
              <w:bottom w:val="single" w:sz="4" w:space="0" w:color="auto"/>
              <w:right w:val="single" w:sz="4" w:space="0" w:color="auto"/>
            </w:tcBorders>
          </w:tcPr>
          <w:p w14:paraId="36521662" w14:textId="77777777" w:rsidR="00DE54A4" w:rsidRDefault="00DE54A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6318C17" w14:textId="77777777" w:rsidR="00DE54A4" w:rsidRDefault="00DE54A4">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35D803B5" w14:textId="77777777" w:rsidR="00DE54A4" w:rsidRDefault="00DE54A4">
            <w:pPr>
              <w:pStyle w:val="TAL"/>
              <w:rPr>
                <w:lang w:eastAsia="zh-CN"/>
              </w:rPr>
            </w:pPr>
            <w:r>
              <w:rPr>
                <w:lang w:eastAsia="zh-CN"/>
              </w:rPr>
              <w:t>or</w:t>
            </w:r>
          </w:p>
          <w:p w14:paraId="3B12F6D1" w14:textId="77777777" w:rsidR="00DE54A4" w:rsidRDefault="00DE54A4">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61939561" w14:textId="77777777" w:rsidR="00DE54A4" w:rsidRDefault="00DE54A4">
            <w:pPr>
              <w:pStyle w:val="TAL"/>
              <w:rPr>
                <w:lang w:eastAsia="zh-CN"/>
              </w:rPr>
            </w:pPr>
            <w:r>
              <w:rPr>
                <w:lang w:eastAsia="zh-CN"/>
              </w:rPr>
              <w:t>or</w:t>
            </w:r>
          </w:p>
          <w:p w14:paraId="75D681D4" w14:textId="77777777" w:rsidR="00DE54A4" w:rsidRDefault="00DE54A4">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413F88D1" w14:textId="77777777" w:rsidR="00DE54A4" w:rsidRDefault="00DE54A4">
            <w:pPr>
              <w:keepNext/>
              <w:keepLines/>
              <w:spacing w:after="0"/>
              <w:rPr>
                <w:rFonts w:ascii="Arial" w:hAnsi="Arial" w:cs="Arial"/>
                <w:sz w:val="18"/>
                <w:szCs w:val="18"/>
                <w:lang w:eastAsia="zh-CN"/>
              </w:rPr>
            </w:pPr>
          </w:p>
          <w:p w14:paraId="3D709BDC" w14:textId="77777777" w:rsidR="00DE54A4" w:rsidRDefault="00DE54A4">
            <w:pPr>
              <w:keepNext/>
              <w:keepLines/>
              <w:spacing w:after="0"/>
              <w:rPr>
                <w:rFonts w:ascii="Arial" w:hAnsi="Arial" w:cs="Arial"/>
                <w:sz w:val="18"/>
                <w:szCs w:val="18"/>
                <w:lang w:eastAsia="zh-CN"/>
              </w:rPr>
            </w:pPr>
          </w:p>
          <w:p w14:paraId="241809E9" w14:textId="77777777" w:rsidR="00DE54A4" w:rsidRDefault="00DE54A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940F1F5" w14:textId="77777777" w:rsidR="00DE54A4" w:rsidRDefault="00DE54A4">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i.e. the performance per consumed Joule, where performance can take the following forms:</w:t>
            </w:r>
          </w:p>
          <w:p w14:paraId="5B8F1453" w14:textId="77777777" w:rsidR="00DE54A4" w:rsidRDefault="00DE54A4">
            <w:pPr>
              <w:pStyle w:val="TAL"/>
              <w:rPr>
                <w:rFonts w:cs="Arial"/>
                <w:lang w:eastAsia="zh-CN"/>
              </w:rPr>
            </w:pPr>
            <w:r>
              <w:rPr>
                <w:rFonts w:cs="Arial"/>
                <w:lang w:eastAsia="zh-CN"/>
              </w:rPr>
              <w:t xml:space="preserve">    - number of bits (Integer) (see TS 28.554 [27] clause 6.7.2.2).</w:t>
            </w:r>
          </w:p>
          <w:p w14:paraId="1B0BA991" w14:textId="77777777" w:rsidR="00DE54A4" w:rsidRDefault="00DE54A4">
            <w:pPr>
              <w:pStyle w:val="TAL"/>
              <w:rPr>
                <w:rFonts w:cs="Arial"/>
                <w:lang w:eastAsia="zh-CN"/>
              </w:rPr>
            </w:pPr>
          </w:p>
          <w:p w14:paraId="2974EB5B" w14:textId="77777777" w:rsidR="00DE54A4" w:rsidRDefault="00DE54A4">
            <w:pPr>
              <w:pStyle w:val="TAL"/>
              <w:rPr>
                <w:rFonts w:cs="Arial"/>
                <w:lang w:eastAsia="zh-CN"/>
              </w:rPr>
            </w:pPr>
          </w:p>
          <w:p w14:paraId="0575C712" w14:textId="77777777" w:rsidR="00DE54A4" w:rsidRDefault="00DE54A4">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i.e. the performance per consumed Joule, where performance can take the following forms:</w:t>
            </w:r>
          </w:p>
          <w:p w14:paraId="1262BC2F" w14:textId="77777777" w:rsidR="00DE54A4" w:rsidRDefault="00DE54A4">
            <w:pPr>
              <w:pStyle w:val="TAL"/>
              <w:rPr>
                <w:rFonts w:cs="Arial"/>
                <w:lang w:eastAsia="zh-CN"/>
              </w:rPr>
            </w:pPr>
            <w:r>
              <w:rPr>
                <w:rFonts w:cs="Arial"/>
                <w:lang w:eastAsia="zh-CN"/>
              </w:rPr>
              <w:t xml:space="preserve">    - latency in 0.1ms (Integer) (see TS 28.554 [27] clause 6.7.2.3).</w:t>
            </w:r>
          </w:p>
          <w:p w14:paraId="70DA04DA" w14:textId="77777777" w:rsidR="00DE54A4" w:rsidRDefault="00DE54A4">
            <w:pPr>
              <w:pStyle w:val="TAL"/>
              <w:rPr>
                <w:rFonts w:cs="Arial"/>
                <w:lang w:eastAsia="zh-CN"/>
              </w:rPr>
            </w:pPr>
          </w:p>
          <w:p w14:paraId="76F91EB8" w14:textId="77777777" w:rsidR="00DE54A4" w:rsidRDefault="00DE54A4">
            <w:pPr>
              <w:pStyle w:val="TAL"/>
              <w:rPr>
                <w:rFonts w:cs="Arial"/>
                <w:lang w:eastAsia="zh-CN"/>
              </w:rPr>
            </w:pPr>
          </w:p>
          <w:p w14:paraId="4E1C7F0A" w14:textId="77777777" w:rsidR="00DE54A4" w:rsidRDefault="00DE54A4">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364288C3" w14:textId="77777777" w:rsidR="00DE54A4" w:rsidRDefault="00DE54A4">
            <w:pPr>
              <w:pStyle w:val="TAL"/>
              <w:rPr>
                <w:rFonts w:cs="Arial"/>
                <w:lang w:eastAsia="zh-CN"/>
              </w:rPr>
            </w:pPr>
            <w:r>
              <w:rPr>
                <w:rFonts w:cs="Arial"/>
                <w:lang w:eastAsia="zh-CN"/>
              </w:rPr>
              <w:t xml:space="preserve">    - maximum number of registered subscribers (Integer) (see TS 28.554 [27] clause 6.7.2.4.1),</w:t>
            </w:r>
          </w:p>
          <w:p w14:paraId="31856A6C" w14:textId="77777777" w:rsidR="00DE54A4" w:rsidRDefault="00DE54A4">
            <w:pPr>
              <w:pStyle w:val="TAL"/>
              <w:rPr>
                <w:rFonts w:cs="Arial"/>
                <w:lang w:eastAsia="zh-CN"/>
              </w:rPr>
            </w:pPr>
            <w:r>
              <w:rPr>
                <w:rFonts w:cs="Arial"/>
                <w:lang w:eastAsia="zh-CN"/>
              </w:rPr>
              <w:t xml:space="preserve">    - mean number of active UEs (Integer) (see TS 28.554 [27] clause 6.7.2.4.2).</w:t>
            </w:r>
          </w:p>
          <w:p w14:paraId="665072F2" w14:textId="77777777" w:rsidR="00DE54A4" w:rsidRDefault="00DE54A4">
            <w:pPr>
              <w:keepNext/>
              <w:keepLines/>
              <w:spacing w:after="0"/>
              <w:rPr>
                <w:rFonts w:ascii="Arial" w:hAnsi="Arial" w:cs="Arial"/>
                <w:snapToGrid w:val="0"/>
                <w:sz w:val="18"/>
                <w:szCs w:val="18"/>
              </w:rPr>
            </w:pPr>
          </w:p>
          <w:p w14:paraId="37569338" w14:textId="77777777" w:rsidR="00DE54A4" w:rsidRDefault="00DE5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0F5A9500" w14:textId="77777777" w:rsidR="00DE54A4" w:rsidRDefault="00DE54A4">
            <w:pPr>
              <w:spacing w:after="0"/>
              <w:rPr>
                <w:rFonts w:ascii="Arial" w:hAnsi="Arial" w:cs="Arial"/>
                <w:snapToGrid w:val="0"/>
                <w:sz w:val="18"/>
                <w:szCs w:val="18"/>
              </w:rPr>
            </w:pPr>
            <w:r>
              <w:rPr>
                <w:rFonts w:ascii="Arial" w:hAnsi="Arial" w:cs="Arial"/>
                <w:snapToGrid w:val="0"/>
                <w:sz w:val="18"/>
                <w:szCs w:val="18"/>
              </w:rPr>
              <w:t>type: ENUM</w:t>
            </w:r>
          </w:p>
          <w:p w14:paraId="2112E9AF"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6D9B996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5881B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755B5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3EF1B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1A12A19E"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9F53DF"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1616AA7" w14:textId="77777777" w:rsidR="00DE54A4" w:rsidRDefault="00DE5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31455DF0"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4D318EC9"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013FA39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49BC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8B75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DB990"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F4A2B4"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14AC7516"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7CEF626"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9C60225" w14:textId="77777777" w:rsidR="00DE54A4" w:rsidRDefault="00DE5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7C4D2652"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36C412AC"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1B0D262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C8B11"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EFE52A"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375BDE"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CC24CC"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E54A4" w14:paraId="1ED68A6E" w14:textId="77777777" w:rsidTr="00DE54A4">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1491B4" w14:textId="77777777" w:rsidR="00DE54A4" w:rsidRDefault="00DE54A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B266F86" w14:textId="77777777" w:rsidR="00DE54A4" w:rsidRDefault="00DE54A4">
            <w:pPr>
              <w:pStyle w:val="TAL"/>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7C9125F1" w14:textId="77777777" w:rsidR="00DE54A4" w:rsidRDefault="00DE54A4">
            <w:pPr>
              <w:spacing w:after="0"/>
              <w:rPr>
                <w:rFonts w:ascii="Arial" w:hAnsi="Arial" w:cs="Arial"/>
                <w:snapToGrid w:val="0"/>
                <w:sz w:val="18"/>
                <w:szCs w:val="18"/>
              </w:rPr>
            </w:pPr>
            <w:r>
              <w:rPr>
                <w:rFonts w:ascii="Arial" w:hAnsi="Arial" w:cs="Arial"/>
                <w:snapToGrid w:val="0"/>
                <w:sz w:val="18"/>
                <w:szCs w:val="18"/>
              </w:rPr>
              <w:t>type: Integer</w:t>
            </w:r>
          </w:p>
          <w:p w14:paraId="67698C94" w14:textId="77777777" w:rsidR="00DE54A4" w:rsidRDefault="00DE54A4">
            <w:pPr>
              <w:spacing w:after="0"/>
              <w:rPr>
                <w:rFonts w:ascii="Arial" w:hAnsi="Arial" w:cs="Arial"/>
                <w:snapToGrid w:val="0"/>
                <w:sz w:val="18"/>
                <w:szCs w:val="18"/>
              </w:rPr>
            </w:pPr>
            <w:r>
              <w:rPr>
                <w:rFonts w:ascii="Arial" w:hAnsi="Arial" w:cs="Arial"/>
                <w:snapToGrid w:val="0"/>
                <w:sz w:val="18"/>
                <w:szCs w:val="18"/>
              </w:rPr>
              <w:t>multiplicity: 1</w:t>
            </w:r>
          </w:p>
          <w:p w14:paraId="5742F7AF"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4E052"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BE8B46"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1BBF9"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C4F423" w14:textId="77777777" w:rsidR="00DE54A4" w:rsidRDefault="00DE54A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3329C3" w14:paraId="0069DB0F" w14:textId="77777777" w:rsidTr="00DE54A4">
        <w:trPr>
          <w:cantSplit/>
          <w:tblHeader/>
          <w:jc w:val="center"/>
          <w:ins w:id="191" w:author="Ponniah, Malathi (Nokia - IN/Bangalore)" w:date="2022-01-08T01:23:00Z"/>
        </w:trPr>
        <w:tc>
          <w:tcPr>
            <w:tcW w:w="2122" w:type="dxa"/>
            <w:tcBorders>
              <w:top w:val="single" w:sz="4" w:space="0" w:color="auto"/>
              <w:left w:val="single" w:sz="4" w:space="0" w:color="auto"/>
              <w:bottom w:val="single" w:sz="4" w:space="0" w:color="auto"/>
              <w:right w:val="single" w:sz="4" w:space="0" w:color="auto"/>
            </w:tcBorders>
          </w:tcPr>
          <w:p w14:paraId="2B6A0BB2" w14:textId="2880BF11" w:rsidR="003329C3" w:rsidRDefault="003329C3" w:rsidP="003329C3">
            <w:pPr>
              <w:pStyle w:val="TAL"/>
              <w:rPr>
                <w:ins w:id="192" w:author="Ponniah, Malathi (Nokia - IN/Bangalore)" w:date="2022-01-08T01:23:00Z"/>
                <w:rFonts w:ascii="Courier New" w:hAnsi="Courier New" w:cs="Courier New"/>
                <w:szCs w:val="18"/>
                <w:lang w:eastAsia="zh-CN"/>
              </w:rPr>
            </w:pPr>
            <w:proofErr w:type="spellStart"/>
            <w:ins w:id="193" w:author="Ponniah, Malathi (Nokia - IN/Bangalore)" w:date="2022-01-08T01:24:00Z">
              <w:r w:rsidRPr="003329C3">
                <w:rPr>
                  <w:rFonts w:ascii="Courier New" w:hAnsi="Courier New" w:cs="Courier New"/>
                  <w:highlight w:val="yellow"/>
                </w:rPr>
                <w:lastRenderedPageBreak/>
                <w:t>requestedMinExpiration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6E2EB2C2" w14:textId="77777777" w:rsidR="003329C3" w:rsidRPr="003329C3" w:rsidRDefault="003329C3" w:rsidP="003329C3">
            <w:pPr>
              <w:keepNext/>
              <w:keepLines/>
              <w:rPr>
                <w:ins w:id="194" w:author="Ponniah, Malathi (Nokia - IN/Bangalore)" w:date="2022-01-08T01:24:00Z"/>
                <w:sz w:val="18"/>
                <w:highlight w:val="yellow"/>
              </w:rPr>
            </w:pPr>
            <w:ins w:id="195" w:author="Ponniah, Malathi (Nokia - IN/Bangalore)" w:date="2022-01-08T01:24:00Z">
              <w:r w:rsidRPr="003329C3">
                <w:rPr>
                  <w:sz w:val="18"/>
                  <w:highlight w:val="yellow"/>
                </w:rPr>
                <w:t xml:space="preserve">The requested expiration timestamp derived from the estimated maximum duration of the provisioning operation done by the requesting management service. </w:t>
              </w:r>
            </w:ins>
          </w:p>
          <w:p w14:paraId="108CB68A" w14:textId="77777777" w:rsidR="003329C3" w:rsidRPr="003329C3" w:rsidRDefault="003329C3" w:rsidP="003329C3">
            <w:pPr>
              <w:keepNext/>
              <w:keepLines/>
              <w:rPr>
                <w:ins w:id="196" w:author="Ponniah, Malathi (Nokia - IN/Bangalore)" w:date="2022-01-08T01:24:00Z"/>
                <w:sz w:val="18"/>
                <w:highlight w:val="yellow"/>
              </w:rPr>
            </w:pPr>
            <w:ins w:id="197" w:author="Ponniah, Malathi (Nokia - IN/Bangalore)" w:date="2022-01-08T01:24:00Z">
              <w:r w:rsidRPr="003329C3">
                <w:rPr>
                  <w:sz w:val="18"/>
                  <w:highlight w:val="yellow"/>
                </w:rPr>
                <w:t>This is the temporary time till which the resources need to be reserved for the requesting management service before the requesting management service commits the reservation finally.</w:t>
              </w:r>
            </w:ins>
          </w:p>
          <w:p w14:paraId="1E4F7313" w14:textId="01437B91" w:rsidR="003329C3" w:rsidRDefault="003329C3" w:rsidP="003329C3">
            <w:pPr>
              <w:pStyle w:val="TAL"/>
              <w:rPr>
                <w:ins w:id="198" w:author="Ponniah, Malathi (Nokia - IN/Bangalore)" w:date="2022-01-08T01:23:00Z"/>
              </w:rPr>
            </w:pPr>
            <w:ins w:id="199" w:author="Ponniah, Malathi (Nokia - IN/Bangalore)" w:date="2022-01-08T01:24:00Z">
              <w:r w:rsidRPr="003329C3">
                <w:rPr>
                  <w:highlight w:val="yellow"/>
                </w:rPr>
                <w:t>If it expires, the reservation gets cancelled automatically</w:t>
              </w:r>
            </w:ins>
          </w:p>
        </w:tc>
        <w:tc>
          <w:tcPr>
            <w:tcW w:w="2156" w:type="dxa"/>
            <w:tcBorders>
              <w:top w:val="single" w:sz="4" w:space="0" w:color="auto"/>
              <w:left w:val="single" w:sz="4" w:space="0" w:color="auto"/>
              <w:bottom w:val="single" w:sz="4" w:space="0" w:color="auto"/>
              <w:right w:val="single" w:sz="4" w:space="0" w:color="auto"/>
            </w:tcBorders>
          </w:tcPr>
          <w:p w14:paraId="14E81C55" w14:textId="77777777" w:rsidR="003329C3" w:rsidRPr="003329C3" w:rsidRDefault="003329C3" w:rsidP="003329C3">
            <w:pPr>
              <w:spacing w:after="0"/>
              <w:rPr>
                <w:ins w:id="200" w:author="Ponniah, Malathi (Nokia - IN/Bangalore)" w:date="2022-01-08T01:24:00Z"/>
                <w:rFonts w:ascii="Arial" w:hAnsi="Arial" w:cs="Arial"/>
                <w:snapToGrid w:val="0"/>
                <w:sz w:val="18"/>
                <w:szCs w:val="18"/>
                <w:highlight w:val="yellow"/>
              </w:rPr>
            </w:pPr>
            <w:ins w:id="201" w:author="Ponniah, Malathi (Nokia - IN/Bangalore)" w:date="2022-01-08T01:24:00Z">
              <w:r w:rsidRPr="003329C3">
                <w:rPr>
                  <w:rFonts w:ascii="Arial" w:hAnsi="Arial" w:cs="Arial"/>
                  <w:snapToGrid w:val="0"/>
                  <w:sz w:val="18"/>
                  <w:szCs w:val="18"/>
                  <w:highlight w:val="yellow"/>
                </w:rPr>
                <w:t xml:space="preserve">type: </w:t>
              </w:r>
              <w:r w:rsidRPr="003329C3">
                <w:rPr>
                  <w:rFonts w:ascii="Courier New" w:hAnsi="Courier New" w:cs="Courier New"/>
                  <w:sz w:val="18"/>
                  <w:highlight w:val="yellow"/>
                </w:rPr>
                <w:t>Timestamp</w:t>
              </w:r>
            </w:ins>
          </w:p>
          <w:p w14:paraId="27939444" w14:textId="77777777" w:rsidR="003329C3" w:rsidRPr="003329C3" w:rsidRDefault="003329C3" w:rsidP="003329C3">
            <w:pPr>
              <w:spacing w:after="0"/>
              <w:rPr>
                <w:ins w:id="202" w:author="Ponniah, Malathi (Nokia - IN/Bangalore)" w:date="2022-01-08T01:24:00Z"/>
                <w:rFonts w:ascii="Arial" w:hAnsi="Arial" w:cs="Arial"/>
                <w:snapToGrid w:val="0"/>
                <w:sz w:val="18"/>
                <w:szCs w:val="18"/>
                <w:highlight w:val="yellow"/>
              </w:rPr>
            </w:pPr>
            <w:ins w:id="203" w:author="Ponniah, Malathi (Nokia - IN/Bangalore)" w:date="2022-01-08T01:24:00Z">
              <w:r w:rsidRPr="003329C3">
                <w:rPr>
                  <w:rFonts w:ascii="Arial" w:hAnsi="Arial" w:cs="Arial"/>
                  <w:snapToGrid w:val="0"/>
                  <w:sz w:val="18"/>
                  <w:szCs w:val="18"/>
                  <w:highlight w:val="yellow"/>
                </w:rPr>
                <w:t>multiplicity: 1</w:t>
              </w:r>
            </w:ins>
          </w:p>
          <w:p w14:paraId="63ABBA33" w14:textId="77777777" w:rsidR="003329C3" w:rsidRPr="003329C3" w:rsidRDefault="003329C3" w:rsidP="003329C3">
            <w:pPr>
              <w:spacing w:after="0"/>
              <w:rPr>
                <w:ins w:id="204" w:author="Ponniah, Malathi (Nokia - IN/Bangalore)" w:date="2022-01-08T01:24:00Z"/>
                <w:rFonts w:ascii="Arial" w:hAnsi="Arial" w:cs="Arial"/>
                <w:snapToGrid w:val="0"/>
                <w:sz w:val="18"/>
                <w:szCs w:val="18"/>
                <w:highlight w:val="yellow"/>
              </w:rPr>
            </w:pPr>
            <w:proofErr w:type="spellStart"/>
            <w:ins w:id="205" w:author="Ponniah, Malathi (Nokia - IN/Bangalore)" w:date="2022-01-08T01:24:00Z">
              <w:r w:rsidRPr="003329C3">
                <w:rPr>
                  <w:rFonts w:ascii="Arial" w:hAnsi="Arial" w:cs="Arial"/>
                  <w:snapToGrid w:val="0"/>
                  <w:sz w:val="18"/>
                  <w:szCs w:val="18"/>
                  <w:highlight w:val="yellow"/>
                </w:rPr>
                <w:t>isOrdered</w:t>
              </w:r>
              <w:proofErr w:type="spellEnd"/>
              <w:r w:rsidRPr="003329C3">
                <w:rPr>
                  <w:rFonts w:ascii="Arial" w:hAnsi="Arial" w:cs="Arial"/>
                  <w:snapToGrid w:val="0"/>
                  <w:sz w:val="18"/>
                  <w:szCs w:val="18"/>
                  <w:highlight w:val="yellow"/>
                </w:rPr>
                <w:t>: N/A</w:t>
              </w:r>
            </w:ins>
          </w:p>
          <w:p w14:paraId="4E130F48" w14:textId="77777777" w:rsidR="003329C3" w:rsidRPr="003329C3" w:rsidRDefault="003329C3" w:rsidP="003329C3">
            <w:pPr>
              <w:spacing w:after="0"/>
              <w:rPr>
                <w:ins w:id="206" w:author="Ponniah, Malathi (Nokia - IN/Bangalore)" w:date="2022-01-08T01:24:00Z"/>
                <w:rFonts w:ascii="Arial" w:hAnsi="Arial" w:cs="Arial"/>
                <w:snapToGrid w:val="0"/>
                <w:sz w:val="18"/>
                <w:szCs w:val="18"/>
                <w:highlight w:val="yellow"/>
              </w:rPr>
            </w:pPr>
            <w:proofErr w:type="spellStart"/>
            <w:ins w:id="207" w:author="Ponniah, Malathi (Nokia - IN/Bangalore)" w:date="2022-01-08T01:24:00Z">
              <w:r w:rsidRPr="003329C3">
                <w:rPr>
                  <w:rFonts w:ascii="Arial" w:hAnsi="Arial" w:cs="Arial"/>
                  <w:snapToGrid w:val="0"/>
                  <w:sz w:val="18"/>
                  <w:szCs w:val="18"/>
                  <w:highlight w:val="yellow"/>
                </w:rPr>
                <w:t>isUnique</w:t>
              </w:r>
              <w:proofErr w:type="spellEnd"/>
              <w:r w:rsidRPr="003329C3">
                <w:rPr>
                  <w:rFonts w:ascii="Arial" w:hAnsi="Arial" w:cs="Arial"/>
                  <w:snapToGrid w:val="0"/>
                  <w:sz w:val="18"/>
                  <w:szCs w:val="18"/>
                  <w:highlight w:val="yellow"/>
                </w:rPr>
                <w:t>: N/A</w:t>
              </w:r>
            </w:ins>
          </w:p>
          <w:p w14:paraId="4C3E09BC" w14:textId="77777777" w:rsidR="003329C3" w:rsidRPr="003329C3" w:rsidRDefault="003329C3" w:rsidP="003329C3">
            <w:pPr>
              <w:spacing w:after="0"/>
              <w:rPr>
                <w:ins w:id="208" w:author="Ponniah, Malathi (Nokia - IN/Bangalore)" w:date="2022-01-08T01:24:00Z"/>
                <w:rFonts w:ascii="Arial" w:hAnsi="Arial" w:cs="Arial"/>
                <w:snapToGrid w:val="0"/>
                <w:sz w:val="18"/>
                <w:szCs w:val="18"/>
                <w:highlight w:val="yellow"/>
              </w:rPr>
            </w:pPr>
            <w:proofErr w:type="spellStart"/>
            <w:ins w:id="209" w:author="Ponniah, Malathi (Nokia - IN/Bangalore)" w:date="2022-01-08T01:24:00Z">
              <w:r w:rsidRPr="003329C3">
                <w:rPr>
                  <w:rFonts w:ascii="Arial" w:hAnsi="Arial" w:cs="Arial"/>
                  <w:snapToGrid w:val="0"/>
                  <w:sz w:val="18"/>
                  <w:szCs w:val="18"/>
                  <w:highlight w:val="yellow"/>
                </w:rPr>
                <w:t>defaultValue</w:t>
              </w:r>
              <w:proofErr w:type="spellEnd"/>
              <w:r w:rsidRPr="003329C3">
                <w:rPr>
                  <w:rFonts w:ascii="Arial" w:hAnsi="Arial" w:cs="Arial"/>
                  <w:snapToGrid w:val="0"/>
                  <w:sz w:val="18"/>
                  <w:szCs w:val="18"/>
                  <w:highlight w:val="yellow"/>
                </w:rPr>
                <w:t>: None</w:t>
              </w:r>
            </w:ins>
          </w:p>
          <w:p w14:paraId="68FE5759" w14:textId="03083D34" w:rsidR="003329C3" w:rsidRDefault="003329C3" w:rsidP="003329C3">
            <w:pPr>
              <w:spacing w:after="0"/>
              <w:rPr>
                <w:ins w:id="210" w:author="Ponniah, Malathi (Nokia - IN/Bangalore)" w:date="2022-01-08T01:23:00Z"/>
                <w:rFonts w:ascii="Arial" w:hAnsi="Arial" w:cs="Arial"/>
                <w:snapToGrid w:val="0"/>
                <w:sz w:val="18"/>
                <w:szCs w:val="18"/>
              </w:rPr>
            </w:pPr>
            <w:proofErr w:type="spellStart"/>
            <w:ins w:id="211" w:author="Ponniah, Malathi (Nokia - IN/Bangalore)" w:date="2022-01-08T01:24:00Z">
              <w:r w:rsidRPr="003329C3">
                <w:rPr>
                  <w:rFonts w:cs="Arial"/>
                  <w:snapToGrid w:val="0"/>
                  <w:szCs w:val="18"/>
                  <w:highlight w:val="yellow"/>
                </w:rPr>
                <w:t>isNullable</w:t>
              </w:r>
              <w:proofErr w:type="spellEnd"/>
              <w:r w:rsidRPr="003329C3">
                <w:rPr>
                  <w:rFonts w:cs="Arial"/>
                  <w:snapToGrid w:val="0"/>
                  <w:szCs w:val="18"/>
                  <w:highlight w:val="yellow"/>
                </w:rPr>
                <w:t xml:space="preserve">: </w:t>
              </w:r>
              <w:r w:rsidRPr="003329C3">
                <w:rPr>
                  <w:rFonts w:ascii="Arial" w:hAnsi="Arial" w:cs="Arial"/>
                  <w:snapToGrid w:val="0"/>
                  <w:sz w:val="18"/>
                  <w:szCs w:val="18"/>
                  <w:highlight w:val="yellow"/>
                </w:rPr>
                <w:t>False</w:t>
              </w:r>
            </w:ins>
          </w:p>
        </w:tc>
      </w:tr>
      <w:tr w:rsidR="003329C3" w14:paraId="61CAD009" w14:textId="77777777" w:rsidTr="00DE54A4">
        <w:trPr>
          <w:cantSplit/>
          <w:tblHeader/>
          <w:jc w:val="center"/>
          <w:ins w:id="212" w:author="Ponniah, Malathi (Nokia - IN/Bangalore)" w:date="2022-01-08T01:24:00Z"/>
        </w:trPr>
        <w:tc>
          <w:tcPr>
            <w:tcW w:w="2122" w:type="dxa"/>
            <w:tcBorders>
              <w:top w:val="single" w:sz="4" w:space="0" w:color="auto"/>
              <w:left w:val="single" w:sz="4" w:space="0" w:color="auto"/>
              <w:bottom w:val="single" w:sz="4" w:space="0" w:color="auto"/>
              <w:right w:val="single" w:sz="4" w:space="0" w:color="auto"/>
            </w:tcBorders>
          </w:tcPr>
          <w:p w14:paraId="04DBAE1F" w14:textId="6E20A770" w:rsidR="003329C3" w:rsidRDefault="003329C3" w:rsidP="003329C3">
            <w:pPr>
              <w:pStyle w:val="TAL"/>
              <w:rPr>
                <w:ins w:id="213" w:author="Ponniah, Malathi (Nokia - IN/Bangalore)" w:date="2022-01-08T01:24:00Z"/>
                <w:rFonts w:ascii="Courier New" w:hAnsi="Courier New" w:cs="Courier New"/>
                <w:szCs w:val="18"/>
                <w:lang w:eastAsia="zh-CN"/>
              </w:rPr>
            </w:pPr>
            <w:proofErr w:type="spellStart"/>
            <w:ins w:id="214" w:author="Ponniah, Malathi (Nokia - IN/Bangalore)" w:date="2022-01-08T01:24:00Z">
              <w:r w:rsidRPr="003329C3">
                <w:rPr>
                  <w:rFonts w:ascii="Courier New" w:hAnsi="Courier New" w:cs="Courier New"/>
                  <w:highlight w:val="yellow"/>
                </w:rPr>
                <w:t>reservationExpiration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75C472B1" w14:textId="77777777" w:rsidR="003329C3" w:rsidRPr="003329C3" w:rsidRDefault="003329C3" w:rsidP="003329C3">
            <w:pPr>
              <w:keepNext/>
              <w:keepLines/>
              <w:rPr>
                <w:ins w:id="215" w:author="Ponniah, Malathi (Nokia - IN/Bangalore)" w:date="2022-01-08T01:24:00Z"/>
                <w:sz w:val="18"/>
                <w:highlight w:val="yellow"/>
              </w:rPr>
            </w:pPr>
            <w:ins w:id="216" w:author="Ponniah, Malathi (Nokia - IN/Bangalore)" w:date="2022-01-08T01:24:00Z">
              <w:r w:rsidRPr="003329C3">
                <w:rPr>
                  <w:sz w:val="18"/>
                  <w:highlight w:val="yellow"/>
                </w:rPr>
                <w:t>The validity period of the resource reservation. After the period expires, no guarantees are given for the resources associated to the operation.</w:t>
              </w:r>
            </w:ins>
          </w:p>
          <w:p w14:paraId="0C70DC93" w14:textId="77777777" w:rsidR="003329C3" w:rsidRPr="003329C3" w:rsidRDefault="003329C3" w:rsidP="003329C3">
            <w:pPr>
              <w:keepNext/>
              <w:keepLines/>
              <w:rPr>
                <w:ins w:id="217" w:author="Ponniah, Malathi (Nokia - IN/Bangalore)" w:date="2022-01-08T01:24:00Z"/>
                <w:sz w:val="18"/>
                <w:highlight w:val="yellow"/>
              </w:rPr>
            </w:pPr>
            <w:ins w:id="218" w:author="Ponniah, Malathi (Nokia - IN/Bangalore)" w:date="2022-01-08T01:24:00Z">
              <w:r w:rsidRPr="003329C3">
                <w:rPr>
                  <w:sz w:val="18"/>
                  <w:highlight w:val="yellow"/>
                </w:rPr>
                <w:t>This is the temporary time till which the resources will be reserved by the management service producer for the requesting management service.</w:t>
              </w:r>
            </w:ins>
          </w:p>
          <w:p w14:paraId="7AB37E8D" w14:textId="60CAB902" w:rsidR="003329C3" w:rsidRDefault="003329C3" w:rsidP="003329C3">
            <w:pPr>
              <w:pStyle w:val="TAL"/>
              <w:rPr>
                <w:ins w:id="219" w:author="Ponniah, Malathi (Nokia - IN/Bangalore)" w:date="2022-01-08T01:24:00Z"/>
              </w:rPr>
            </w:pPr>
            <w:ins w:id="220" w:author="Ponniah, Malathi (Nokia - IN/Bangalore)" w:date="2022-01-08T01:24:00Z">
              <w:r w:rsidRPr="003329C3">
                <w:rPr>
                  <w:highlight w:val="yellow"/>
                </w:rPr>
                <w:t>At the expiry of this timer, the management service producer shall release the reserved resources of the requesting management service</w:t>
              </w:r>
            </w:ins>
          </w:p>
        </w:tc>
        <w:tc>
          <w:tcPr>
            <w:tcW w:w="2156" w:type="dxa"/>
            <w:tcBorders>
              <w:top w:val="single" w:sz="4" w:space="0" w:color="auto"/>
              <w:left w:val="single" w:sz="4" w:space="0" w:color="auto"/>
              <w:bottom w:val="single" w:sz="4" w:space="0" w:color="auto"/>
              <w:right w:val="single" w:sz="4" w:space="0" w:color="auto"/>
            </w:tcBorders>
          </w:tcPr>
          <w:p w14:paraId="5C28781D" w14:textId="77777777" w:rsidR="003329C3" w:rsidRPr="003329C3" w:rsidRDefault="003329C3" w:rsidP="003329C3">
            <w:pPr>
              <w:spacing w:after="0"/>
              <w:rPr>
                <w:ins w:id="221" w:author="Ponniah, Malathi (Nokia - IN/Bangalore)" w:date="2022-01-08T01:24:00Z"/>
                <w:rFonts w:ascii="Arial" w:hAnsi="Arial" w:cs="Arial"/>
                <w:snapToGrid w:val="0"/>
                <w:sz w:val="18"/>
                <w:szCs w:val="18"/>
                <w:highlight w:val="yellow"/>
              </w:rPr>
            </w:pPr>
            <w:ins w:id="222" w:author="Ponniah, Malathi (Nokia - IN/Bangalore)" w:date="2022-01-08T01:24:00Z">
              <w:r w:rsidRPr="003329C3">
                <w:rPr>
                  <w:rFonts w:ascii="Arial" w:hAnsi="Arial" w:cs="Arial"/>
                  <w:snapToGrid w:val="0"/>
                  <w:sz w:val="18"/>
                  <w:szCs w:val="18"/>
                  <w:highlight w:val="yellow"/>
                </w:rPr>
                <w:t xml:space="preserve">type: </w:t>
              </w:r>
              <w:r w:rsidRPr="003329C3">
                <w:rPr>
                  <w:rFonts w:ascii="Courier New" w:hAnsi="Courier New" w:cs="Courier New"/>
                  <w:sz w:val="18"/>
                  <w:highlight w:val="yellow"/>
                </w:rPr>
                <w:t>Timestamp</w:t>
              </w:r>
            </w:ins>
          </w:p>
          <w:p w14:paraId="1794CA14" w14:textId="77777777" w:rsidR="003329C3" w:rsidRPr="003329C3" w:rsidRDefault="003329C3" w:rsidP="003329C3">
            <w:pPr>
              <w:spacing w:after="0"/>
              <w:rPr>
                <w:ins w:id="223" w:author="Ponniah, Malathi (Nokia - IN/Bangalore)" w:date="2022-01-08T01:24:00Z"/>
                <w:rFonts w:ascii="Arial" w:hAnsi="Arial" w:cs="Arial"/>
                <w:snapToGrid w:val="0"/>
                <w:sz w:val="18"/>
                <w:szCs w:val="18"/>
                <w:highlight w:val="yellow"/>
              </w:rPr>
            </w:pPr>
            <w:ins w:id="224" w:author="Ponniah, Malathi (Nokia - IN/Bangalore)" w:date="2022-01-08T01:24:00Z">
              <w:r w:rsidRPr="003329C3">
                <w:rPr>
                  <w:rFonts w:ascii="Arial" w:hAnsi="Arial" w:cs="Arial"/>
                  <w:snapToGrid w:val="0"/>
                  <w:sz w:val="18"/>
                  <w:szCs w:val="18"/>
                  <w:highlight w:val="yellow"/>
                </w:rPr>
                <w:t>multiplicity: 1</w:t>
              </w:r>
            </w:ins>
          </w:p>
          <w:p w14:paraId="42191710" w14:textId="77777777" w:rsidR="003329C3" w:rsidRPr="003329C3" w:rsidRDefault="003329C3" w:rsidP="003329C3">
            <w:pPr>
              <w:spacing w:after="0"/>
              <w:rPr>
                <w:ins w:id="225" w:author="Ponniah, Malathi (Nokia - IN/Bangalore)" w:date="2022-01-08T01:24:00Z"/>
                <w:rFonts w:ascii="Arial" w:hAnsi="Arial" w:cs="Arial"/>
                <w:snapToGrid w:val="0"/>
                <w:sz w:val="18"/>
                <w:szCs w:val="18"/>
                <w:highlight w:val="yellow"/>
              </w:rPr>
            </w:pPr>
            <w:proofErr w:type="spellStart"/>
            <w:ins w:id="226" w:author="Ponniah, Malathi (Nokia - IN/Bangalore)" w:date="2022-01-08T01:24:00Z">
              <w:r w:rsidRPr="003329C3">
                <w:rPr>
                  <w:rFonts w:ascii="Arial" w:hAnsi="Arial" w:cs="Arial"/>
                  <w:snapToGrid w:val="0"/>
                  <w:sz w:val="18"/>
                  <w:szCs w:val="18"/>
                  <w:highlight w:val="yellow"/>
                </w:rPr>
                <w:t>isOrdered</w:t>
              </w:r>
              <w:proofErr w:type="spellEnd"/>
              <w:r w:rsidRPr="003329C3">
                <w:rPr>
                  <w:rFonts w:ascii="Arial" w:hAnsi="Arial" w:cs="Arial"/>
                  <w:snapToGrid w:val="0"/>
                  <w:sz w:val="18"/>
                  <w:szCs w:val="18"/>
                  <w:highlight w:val="yellow"/>
                </w:rPr>
                <w:t>: N/A</w:t>
              </w:r>
            </w:ins>
          </w:p>
          <w:p w14:paraId="5796AAAF" w14:textId="77777777" w:rsidR="003329C3" w:rsidRPr="003329C3" w:rsidRDefault="003329C3" w:rsidP="003329C3">
            <w:pPr>
              <w:spacing w:after="0"/>
              <w:rPr>
                <w:ins w:id="227" w:author="Ponniah, Malathi (Nokia - IN/Bangalore)" w:date="2022-01-08T01:24:00Z"/>
                <w:rFonts w:ascii="Arial" w:hAnsi="Arial" w:cs="Arial"/>
                <w:snapToGrid w:val="0"/>
                <w:sz w:val="18"/>
                <w:szCs w:val="18"/>
                <w:highlight w:val="yellow"/>
              </w:rPr>
            </w:pPr>
            <w:proofErr w:type="spellStart"/>
            <w:ins w:id="228" w:author="Ponniah, Malathi (Nokia - IN/Bangalore)" w:date="2022-01-08T01:24:00Z">
              <w:r w:rsidRPr="003329C3">
                <w:rPr>
                  <w:rFonts w:ascii="Arial" w:hAnsi="Arial" w:cs="Arial"/>
                  <w:snapToGrid w:val="0"/>
                  <w:sz w:val="18"/>
                  <w:szCs w:val="18"/>
                  <w:highlight w:val="yellow"/>
                </w:rPr>
                <w:t>isUnique</w:t>
              </w:r>
              <w:proofErr w:type="spellEnd"/>
              <w:r w:rsidRPr="003329C3">
                <w:rPr>
                  <w:rFonts w:ascii="Arial" w:hAnsi="Arial" w:cs="Arial"/>
                  <w:snapToGrid w:val="0"/>
                  <w:sz w:val="18"/>
                  <w:szCs w:val="18"/>
                  <w:highlight w:val="yellow"/>
                </w:rPr>
                <w:t>: N/A</w:t>
              </w:r>
            </w:ins>
          </w:p>
          <w:p w14:paraId="4A1EEEAA" w14:textId="77777777" w:rsidR="003329C3" w:rsidRPr="003329C3" w:rsidRDefault="003329C3" w:rsidP="003329C3">
            <w:pPr>
              <w:spacing w:after="0"/>
              <w:rPr>
                <w:ins w:id="229" w:author="Ponniah, Malathi (Nokia - IN/Bangalore)" w:date="2022-01-08T01:24:00Z"/>
                <w:rFonts w:ascii="Arial" w:hAnsi="Arial" w:cs="Arial"/>
                <w:snapToGrid w:val="0"/>
                <w:sz w:val="18"/>
                <w:szCs w:val="18"/>
                <w:highlight w:val="yellow"/>
              </w:rPr>
            </w:pPr>
            <w:proofErr w:type="spellStart"/>
            <w:ins w:id="230" w:author="Ponniah, Malathi (Nokia - IN/Bangalore)" w:date="2022-01-08T01:24:00Z">
              <w:r w:rsidRPr="003329C3">
                <w:rPr>
                  <w:rFonts w:ascii="Arial" w:hAnsi="Arial" w:cs="Arial"/>
                  <w:snapToGrid w:val="0"/>
                  <w:sz w:val="18"/>
                  <w:szCs w:val="18"/>
                  <w:highlight w:val="yellow"/>
                </w:rPr>
                <w:t>defaultValue</w:t>
              </w:r>
              <w:proofErr w:type="spellEnd"/>
              <w:r w:rsidRPr="003329C3">
                <w:rPr>
                  <w:rFonts w:ascii="Arial" w:hAnsi="Arial" w:cs="Arial"/>
                  <w:snapToGrid w:val="0"/>
                  <w:sz w:val="18"/>
                  <w:szCs w:val="18"/>
                  <w:highlight w:val="yellow"/>
                </w:rPr>
                <w:t>: None</w:t>
              </w:r>
            </w:ins>
          </w:p>
          <w:p w14:paraId="530AD644" w14:textId="1FB6C999" w:rsidR="003329C3" w:rsidRDefault="003329C3" w:rsidP="003329C3">
            <w:pPr>
              <w:spacing w:after="0"/>
              <w:rPr>
                <w:ins w:id="231" w:author="Ponniah, Malathi (Nokia - IN/Bangalore)" w:date="2022-01-08T01:24:00Z"/>
                <w:rFonts w:ascii="Arial" w:hAnsi="Arial" w:cs="Arial"/>
                <w:snapToGrid w:val="0"/>
                <w:sz w:val="18"/>
                <w:szCs w:val="18"/>
              </w:rPr>
            </w:pPr>
            <w:proofErr w:type="spellStart"/>
            <w:ins w:id="232" w:author="Ponniah, Malathi (Nokia - IN/Bangalore)" w:date="2022-01-08T01:24:00Z">
              <w:r w:rsidRPr="003329C3">
                <w:rPr>
                  <w:rFonts w:cs="Arial"/>
                  <w:snapToGrid w:val="0"/>
                  <w:szCs w:val="18"/>
                  <w:highlight w:val="yellow"/>
                </w:rPr>
                <w:t>isNullable</w:t>
              </w:r>
              <w:proofErr w:type="spellEnd"/>
              <w:r w:rsidRPr="003329C3">
                <w:rPr>
                  <w:rFonts w:cs="Arial"/>
                  <w:snapToGrid w:val="0"/>
                  <w:szCs w:val="18"/>
                  <w:highlight w:val="yellow"/>
                </w:rPr>
                <w:t xml:space="preserve">: </w:t>
              </w:r>
              <w:r w:rsidRPr="003329C3">
                <w:rPr>
                  <w:rFonts w:ascii="Arial" w:hAnsi="Arial" w:cs="Arial"/>
                  <w:snapToGrid w:val="0"/>
                  <w:sz w:val="18"/>
                  <w:szCs w:val="18"/>
                  <w:highlight w:val="yellow"/>
                </w:rPr>
                <w:t>False</w:t>
              </w:r>
            </w:ins>
          </w:p>
        </w:tc>
      </w:tr>
      <w:tr w:rsidR="003329C3" w14:paraId="4E15291F" w14:textId="77777777" w:rsidTr="00DE54A4">
        <w:trPr>
          <w:cantSplit/>
          <w:tblHeader/>
          <w:jc w:val="center"/>
          <w:ins w:id="233" w:author="Ponniah, Malathi (Nokia - IN/Bangalore)" w:date="2022-01-08T01:24:00Z"/>
        </w:trPr>
        <w:tc>
          <w:tcPr>
            <w:tcW w:w="2122" w:type="dxa"/>
            <w:tcBorders>
              <w:top w:val="single" w:sz="4" w:space="0" w:color="auto"/>
              <w:left w:val="single" w:sz="4" w:space="0" w:color="auto"/>
              <w:bottom w:val="single" w:sz="4" w:space="0" w:color="auto"/>
              <w:right w:val="single" w:sz="4" w:space="0" w:color="auto"/>
            </w:tcBorders>
          </w:tcPr>
          <w:p w14:paraId="03461615" w14:textId="4260C441" w:rsidR="003329C3" w:rsidRDefault="003329C3" w:rsidP="003329C3">
            <w:pPr>
              <w:pStyle w:val="TAL"/>
              <w:rPr>
                <w:ins w:id="234" w:author="Ponniah, Malathi (Nokia - IN/Bangalore)" w:date="2022-01-08T01:24:00Z"/>
                <w:rFonts w:ascii="Courier New" w:hAnsi="Courier New" w:cs="Courier New"/>
                <w:szCs w:val="18"/>
                <w:lang w:eastAsia="zh-CN"/>
              </w:rPr>
            </w:pPr>
            <w:proofErr w:type="spellStart"/>
            <w:ins w:id="235" w:author="Ponniah, Malathi (Nokia - IN/Bangalore)" w:date="2022-01-08T01:24:00Z">
              <w:r w:rsidRPr="003329C3">
                <w:rPr>
                  <w:rFonts w:ascii="Courier New" w:hAnsi="Courier New" w:cs="Courier New"/>
                  <w:highlight w:val="yellow"/>
                </w:rPr>
                <w:t>provisioningPriority</w:t>
              </w:r>
              <w:proofErr w:type="spellEnd"/>
            </w:ins>
          </w:p>
        </w:tc>
        <w:tc>
          <w:tcPr>
            <w:tcW w:w="5187" w:type="dxa"/>
            <w:tcBorders>
              <w:top w:val="single" w:sz="4" w:space="0" w:color="auto"/>
              <w:left w:val="single" w:sz="4" w:space="0" w:color="auto"/>
              <w:bottom w:val="single" w:sz="4" w:space="0" w:color="auto"/>
              <w:right w:val="single" w:sz="4" w:space="0" w:color="auto"/>
            </w:tcBorders>
          </w:tcPr>
          <w:p w14:paraId="32C9D455" w14:textId="1555CB01" w:rsidR="003329C3" w:rsidRDefault="003329C3" w:rsidP="003329C3">
            <w:pPr>
              <w:pStyle w:val="TAL"/>
              <w:rPr>
                <w:ins w:id="236" w:author="Ponniah, Malathi (Nokia - IN/Bangalore)" w:date="2022-01-08T01:24:00Z"/>
              </w:rPr>
            </w:pPr>
            <w:ins w:id="237" w:author="Ponniah, Malathi (Nokia - IN/Bangalore)" w:date="2022-01-08T01:24:00Z">
              <w:r w:rsidRPr="003329C3">
                <w:rPr>
                  <w:highlight w:val="yellow"/>
                </w:rPr>
                <w:t>The relative priority of the slice provisioning request. This shall enable the prioritization of parallel Network Slice / Network Slice Subnet provisioning requests, particularly in case multiple requests compete for the same set of limited resources.</w:t>
              </w:r>
            </w:ins>
          </w:p>
        </w:tc>
        <w:tc>
          <w:tcPr>
            <w:tcW w:w="2156" w:type="dxa"/>
            <w:tcBorders>
              <w:top w:val="single" w:sz="4" w:space="0" w:color="auto"/>
              <w:left w:val="single" w:sz="4" w:space="0" w:color="auto"/>
              <w:bottom w:val="single" w:sz="4" w:space="0" w:color="auto"/>
              <w:right w:val="single" w:sz="4" w:space="0" w:color="auto"/>
            </w:tcBorders>
          </w:tcPr>
          <w:p w14:paraId="1759B397" w14:textId="77777777" w:rsidR="003329C3" w:rsidRPr="003329C3" w:rsidRDefault="003329C3" w:rsidP="003329C3">
            <w:pPr>
              <w:spacing w:after="0"/>
              <w:rPr>
                <w:ins w:id="238" w:author="Ponniah, Malathi (Nokia - IN/Bangalore)" w:date="2022-01-08T01:24:00Z"/>
                <w:rFonts w:ascii="Arial" w:hAnsi="Arial" w:cs="Arial"/>
                <w:snapToGrid w:val="0"/>
                <w:sz w:val="18"/>
                <w:szCs w:val="18"/>
                <w:highlight w:val="yellow"/>
              </w:rPr>
            </w:pPr>
            <w:ins w:id="239" w:author="Ponniah, Malathi (Nokia - IN/Bangalore)" w:date="2022-01-08T01:24:00Z">
              <w:r w:rsidRPr="003329C3">
                <w:rPr>
                  <w:rFonts w:ascii="Arial" w:hAnsi="Arial" w:cs="Arial"/>
                  <w:snapToGrid w:val="0"/>
                  <w:sz w:val="18"/>
                  <w:szCs w:val="18"/>
                  <w:highlight w:val="yellow"/>
                </w:rPr>
                <w:t xml:space="preserve">type: </w:t>
              </w:r>
              <w:r w:rsidRPr="003329C3">
                <w:rPr>
                  <w:rFonts w:ascii="Courier New" w:hAnsi="Courier New" w:cs="Courier New"/>
                  <w:sz w:val="18"/>
                  <w:highlight w:val="yellow"/>
                </w:rPr>
                <w:t xml:space="preserve">Alphanumeric </w:t>
              </w:r>
            </w:ins>
          </w:p>
          <w:p w14:paraId="674B739B" w14:textId="77777777" w:rsidR="003329C3" w:rsidRPr="003329C3" w:rsidRDefault="003329C3" w:rsidP="003329C3">
            <w:pPr>
              <w:spacing w:after="0"/>
              <w:rPr>
                <w:ins w:id="240" w:author="Ponniah, Malathi (Nokia - IN/Bangalore)" w:date="2022-01-08T01:24:00Z"/>
                <w:rFonts w:ascii="Arial" w:hAnsi="Arial" w:cs="Arial"/>
                <w:snapToGrid w:val="0"/>
                <w:sz w:val="18"/>
                <w:szCs w:val="18"/>
                <w:highlight w:val="yellow"/>
              </w:rPr>
            </w:pPr>
            <w:ins w:id="241" w:author="Ponniah, Malathi (Nokia - IN/Bangalore)" w:date="2022-01-08T01:24:00Z">
              <w:r w:rsidRPr="003329C3">
                <w:rPr>
                  <w:rFonts w:ascii="Arial" w:hAnsi="Arial" w:cs="Arial"/>
                  <w:snapToGrid w:val="0"/>
                  <w:sz w:val="18"/>
                  <w:szCs w:val="18"/>
                  <w:highlight w:val="yellow"/>
                </w:rPr>
                <w:t>multiplicity: 1</w:t>
              </w:r>
            </w:ins>
          </w:p>
          <w:p w14:paraId="549EF3A6" w14:textId="77777777" w:rsidR="003329C3" w:rsidRPr="003329C3" w:rsidRDefault="003329C3" w:rsidP="003329C3">
            <w:pPr>
              <w:spacing w:after="0"/>
              <w:rPr>
                <w:ins w:id="242" w:author="Ponniah, Malathi (Nokia - IN/Bangalore)" w:date="2022-01-08T01:24:00Z"/>
                <w:rFonts w:ascii="Arial" w:hAnsi="Arial" w:cs="Arial"/>
                <w:snapToGrid w:val="0"/>
                <w:sz w:val="18"/>
                <w:szCs w:val="18"/>
                <w:highlight w:val="yellow"/>
              </w:rPr>
            </w:pPr>
            <w:proofErr w:type="spellStart"/>
            <w:ins w:id="243" w:author="Ponniah, Malathi (Nokia - IN/Bangalore)" w:date="2022-01-08T01:24:00Z">
              <w:r w:rsidRPr="003329C3">
                <w:rPr>
                  <w:rFonts w:ascii="Arial" w:hAnsi="Arial" w:cs="Arial"/>
                  <w:snapToGrid w:val="0"/>
                  <w:sz w:val="18"/>
                  <w:szCs w:val="18"/>
                  <w:highlight w:val="yellow"/>
                </w:rPr>
                <w:t>isOrdered</w:t>
              </w:r>
              <w:proofErr w:type="spellEnd"/>
              <w:r w:rsidRPr="003329C3">
                <w:rPr>
                  <w:rFonts w:ascii="Arial" w:hAnsi="Arial" w:cs="Arial"/>
                  <w:snapToGrid w:val="0"/>
                  <w:sz w:val="18"/>
                  <w:szCs w:val="18"/>
                  <w:highlight w:val="yellow"/>
                </w:rPr>
                <w:t>: N/A</w:t>
              </w:r>
            </w:ins>
          </w:p>
          <w:p w14:paraId="70F6082F" w14:textId="77777777" w:rsidR="003329C3" w:rsidRPr="003329C3" w:rsidRDefault="003329C3" w:rsidP="003329C3">
            <w:pPr>
              <w:spacing w:after="0"/>
              <w:rPr>
                <w:ins w:id="244" w:author="Ponniah, Malathi (Nokia - IN/Bangalore)" w:date="2022-01-08T01:24:00Z"/>
                <w:rFonts w:ascii="Arial" w:hAnsi="Arial" w:cs="Arial"/>
                <w:snapToGrid w:val="0"/>
                <w:sz w:val="18"/>
                <w:szCs w:val="18"/>
                <w:highlight w:val="yellow"/>
              </w:rPr>
            </w:pPr>
            <w:proofErr w:type="spellStart"/>
            <w:ins w:id="245" w:author="Ponniah, Malathi (Nokia - IN/Bangalore)" w:date="2022-01-08T01:24:00Z">
              <w:r w:rsidRPr="003329C3">
                <w:rPr>
                  <w:rFonts w:ascii="Arial" w:hAnsi="Arial" w:cs="Arial"/>
                  <w:snapToGrid w:val="0"/>
                  <w:sz w:val="18"/>
                  <w:szCs w:val="18"/>
                  <w:highlight w:val="yellow"/>
                </w:rPr>
                <w:t>isUnique</w:t>
              </w:r>
              <w:proofErr w:type="spellEnd"/>
              <w:r w:rsidRPr="003329C3">
                <w:rPr>
                  <w:rFonts w:ascii="Arial" w:hAnsi="Arial" w:cs="Arial"/>
                  <w:snapToGrid w:val="0"/>
                  <w:sz w:val="18"/>
                  <w:szCs w:val="18"/>
                  <w:highlight w:val="yellow"/>
                </w:rPr>
                <w:t>: N/A</w:t>
              </w:r>
            </w:ins>
          </w:p>
          <w:p w14:paraId="29A4EDF5" w14:textId="77777777" w:rsidR="003329C3" w:rsidRPr="003329C3" w:rsidRDefault="003329C3" w:rsidP="003329C3">
            <w:pPr>
              <w:spacing w:after="0"/>
              <w:rPr>
                <w:ins w:id="246" w:author="Ponniah, Malathi (Nokia - IN/Bangalore)" w:date="2022-01-08T01:24:00Z"/>
                <w:rFonts w:ascii="Arial" w:hAnsi="Arial" w:cs="Arial"/>
                <w:snapToGrid w:val="0"/>
                <w:sz w:val="18"/>
                <w:szCs w:val="18"/>
                <w:highlight w:val="yellow"/>
              </w:rPr>
            </w:pPr>
            <w:proofErr w:type="spellStart"/>
            <w:ins w:id="247" w:author="Ponniah, Malathi (Nokia - IN/Bangalore)" w:date="2022-01-08T01:24:00Z">
              <w:r w:rsidRPr="003329C3">
                <w:rPr>
                  <w:rFonts w:ascii="Arial" w:hAnsi="Arial" w:cs="Arial"/>
                  <w:snapToGrid w:val="0"/>
                  <w:sz w:val="18"/>
                  <w:szCs w:val="18"/>
                  <w:highlight w:val="yellow"/>
                </w:rPr>
                <w:t>defaultValue</w:t>
              </w:r>
              <w:proofErr w:type="spellEnd"/>
              <w:r w:rsidRPr="003329C3">
                <w:rPr>
                  <w:rFonts w:ascii="Arial" w:hAnsi="Arial" w:cs="Arial"/>
                  <w:snapToGrid w:val="0"/>
                  <w:sz w:val="18"/>
                  <w:szCs w:val="18"/>
                  <w:highlight w:val="yellow"/>
                </w:rPr>
                <w:t>: None</w:t>
              </w:r>
            </w:ins>
          </w:p>
          <w:p w14:paraId="3749A5A6" w14:textId="77777777" w:rsidR="003329C3" w:rsidRPr="003329C3" w:rsidRDefault="003329C3" w:rsidP="003329C3">
            <w:pPr>
              <w:spacing w:after="0"/>
              <w:rPr>
                <w:ins w:id="248" w:author="Ponniah, Malathi (Nokia - IN/Bangalore)" w:date="2022-01-08T01:24:00Z"/>
                <w:rFonts w:ascii="Arial" w:hAnsi="Arial" w:cs="Arial"/>
                <w:snapToGrid w:val="0"/>
                <w:sz w:val="18"/>
                <w:szCs w:val="18"/>
                <w:highlight w:val="yellow"/>
              </w:rPr>
            </w:pPr>
            <w:proofErr w:type="spellStart"/>
            <w:ins w:id="249" w:author="Ponniah, Malathi (Nokia - IN/Bangalore)" w:date="2022-01-08T01:24:00Z">
              <w:r w:rsidRPr="003329C3">
                <w:rPr>
                  <w:rFonts w:ascii="Arial" w:hAnsi="Arial" w:cs="Arial"/>
                  <w:snapToGrid w:val="0"/>
                  <w:sz w:val="18"/>
                  <w:szCs w:val="18"/>
                  <w:highlight w:val="yellow"/>
                </w:rPr>
                <w:t>allowedValues</w:t>
              </w:r>
              <w:proofErr w:type="spellEnd"/>
              <w:r w:rsidRPr="003329C3">
                <w:rPr>
                  <w:rFonts w:ascii="Arial" w:hAnsi="Arial" w:cs="Arial"/>
                  <w:snapToGrid w:val="0"/>
                  <w:sz w:val="18"/>
                  <w:szCs w:val="18"/>
                  <w:highlight w:val="yellow"/>
                </w:rPr>
                <w:t>: N/A</w:t>
              </w:r>
            </w:ins>
          </w:p>
          <w:p w14:paraId="03E39D46" w14:textId="1F649C63" w:rsidR="003329C3" w:rsidRDefault="003329C3" w:rsidP="003329C3">
            <w:pPr>
              <w:spacing w:after="0"/>
              <w:rPr>
                <w:ins w:id="250" w:author="Ponniah, Malathi (Nokia - IN/Bangalore)" w:date="2022-01-08T01:24:00Z"/>
                <w:rFonts w:ascii="Arial" w:hAnsi="Arial" w:cs="Arial"/>
                <w:snapToGrid w:val="0"/>
                <w:sz w:val="18"/>
                <w:szCs w:val="18"/>
              </w:rPr>
            </w:pPr>
            <w:proofErr w:type="spellStart"/>
            <w:ins w:id="251" w:author="Ponniah, Malathi (Nokia - IN/Bangalore)" w:date="2022-01-08T01:24:00Z">
              <w:r w:rsidRPr="003329C3">
                <w:rPr>
                  <w:rFonts w:cs="Arial"/>
                  <w:snapToGrid w:val="0"/>
                  <w:szCs w:val="18"/>
                  <w:highlight w:val="yellow"/>
                </w:rPr>
                <w:t>isNullable</w:t>
              </w:r>
              <w:proofErr w:type="spellEnd"/>
              <w:r w:rsidRPr="003329C3">
                <w:rPr>
                  <w:rFonts w:cs="Arial"/>
                  <w:snapToGrid w:val="0"/>
                  <w:szCs w:val="18"/>
                  <w:highlight w:val="yellow"/>
                </w:rPr>
                <w:t xml:space="preserve">: </w:t>
              </w:r>
              <w:r w:rsidRPr="003329C3">
                <w:rPr>
                  <w:rFonts w:ascii="Arial" w:hAnsi="Arial" w:cs="Arial"/>
                  <w:snapToGrid w:val="0"/>
                  <w:sz w:val="18"/>
                  <w:szCs w:val="18"/>
                  <w:highlight w:val="yellow"/>
                </w:rPr>
                <w:t>True</w:t>
              </w:r>
            </w:ins>
          </w:p>
        </w:tc>
      </w:tr>
      <w:tr w:rsidR="003329C3" w14:paraId="3CD536AA" w14:textId="77777777" w:rsidTr="00DE54A4">
        <w:trPr>
          <w:cantSplit/>
          <w:tblHeader/>
          <w:jc w:val="center"/>
          <w:ins w:id="252" w:author="Ponniah, Malathi (Nokia - IN/Bangalore)" w:date="2022-01-08T01:24:00Z"/>
        </w:trPr>
        <w:tc>
          <w:tcPr>
            <w:tcW w:w="2122" w:type="dxa"/>
            <w:tcBorders>
              <w:top w:val="single" w:sz="4" w:space="0" w:color="auto"/>
              <w:left w:val="single" w:sz="4" w:space="0" w:color="auto"/>
              <w:bottom w:val="single" w:sz="4" w:space="0" w:color="auto"/>
              <w:right w:val="single" w:sz="4" w:space="0" w:color="auto"/>
            </w:tcBorders>
          </w:tcPr>
          <w:p w14:paraId="0E387A74" w14:textId="71D03596" w:rsidR="003329C3" w:rsidRDefault="003329C3" w:rsidP="003329C3">
            <w:pPr>
              <w:pStyle w:val="TAL"/>
              <w:rPr>
                <w:ins w:id="253" w:author="Ponniah, Malathi (Nokia - IN/Bangalore)" w:date="2022-01-08T01:24:00Z"/>
                <w:rFonts w:ascii="Courier New" w:hAnsi="Courier New" w:cs="Courier New"/>
                <w:szCs w:val="18"/>
                <w:lang w:eastAsia="zh-CN"/>
              </w:rPr>
            </w:pPr>
            <w:proofErr w:type="spellStart"/>
            <w:ins w:id="254" w:author="Ponniah, Malathi (Nokia - IN/Bangalore)" w:date="2022-01-08T01:24:00Z">
              <w:r w:rsidRPr="003329C3">
                <w:rPr>
                  <w:rFonts w:ascii="Courier New" w:hAnsi="Courier New" w:cs="Courier New"/>
                  <w:highlight w:val="yellow"/>
                </w:rPr>
                <w:t>premptable</w:t>
              </w:r>
              <w:proofErr w:type="spellEnd"/>
            </w:ins>
          </w:p>
        </w:tc>
        <w:tc>
          <w:tcPr>
            <w:tcW w:w="5187" w:type="dxa"/>
            <w:tcBorders>
              <w:top w:val="single" w:sz="4" w:space="0" w:color="auto"/>
              <w:left w:val="single" w:sz="4" w:space="0" w:color="auto"/>
              <w:bottom w:val="single" w:sz="4" w:space="0" w:color="auto"/>
              <w:right w:val="single" w:sz="4" w:space="0" w:color="auto"/>
            </w:tcBorders>
          </w:tcPr>
          <w:p w14:paraId="27BE65BF" w14:textId="5BA4C176" w:rsidR="003329C3" w:rsidRDefault="003329C3" w:rsidP="003329C3">
            <w:pPr>
              <w:pStyle w:val="TAL"/>
              <w:rPr>
                <w:ins w:id="255" w:author="Ponniah, Malathi (Nokia - IN/Bangalore)" w:date="2022-01-08T01:24:00Z"/>
              </w:rPr>
            </w:pPr>
            <w:ins w:id="256" w:author="Ponniah, Malathi (Nokia - IN/Bangalore)" w:date="2022-01-08T01:24:00Z">
              <w:r w:rsidRPr="003329C3">
                <w:rPr>
                  <w:szCs w:val="18"/>
                  <w:highlight w:val="yellow"/>
                </w:rPr>
                <w:t>This is to say whether requested network slice can be pre-empted or not</w:t>
              </w:r>
            </w:ins>
          </w:p>
        </w:tc>
        <w:tc>
          <w:tcPr>
            <w:tcW w:w="2156" w:type="dxa"/>
            <w:tcBorders>
              <w:top w:val="single" w:sz="4" w:space="0" w:color="auto"/>
              <w:left w:val="single" w:sz="4" w:space="0" w:color="auto"/>
              <w:bottom w:val="single" w:sz="4" w:space="0" w:color="auto"/>
              <w:right w:val="single" w:sz="4" w:space="0" w:color="auto"/>
            </w:tcBorders>
          </w:tcPr>
          <w:p w14:paraId="5A9EC360" w14:textId="77777777" w:rsidR="003329C3" w:rsidRPr="003329C3" w:rsidRDefault="003329C3" w:rsidP="003329C3">
            <w:pPr>
              <w:spacing w:after="0"/>
              <w:rPr>
                <w:ins w:id="257" w:author="Ponniah, Malathi (Nokia - IN/Bangalore)" w:date="2022-01-08T01:24:00Z"/>
                <w:rFonts w:ascii="Arial" w:hAnsi="Arial" w:cs="Arial"/>
                <w:snapToGrid w:val="0"/>
                <w:sz w:val="18"/>
                <w:szCs w:val="18"/>
                <w:highlight w:val="yellow"/>
              </w:rPr>
            </w:pPr>
            <w:ins w:id="258" w:author="Ponniah, Malathi (Nokia - IN/Bangalore)" w:date="2022-01-08T01:24:00Z">
              <w:r w:rsidRPr="003329C3">
                <w:rPr>
                  <w:rFonts w:ascii="Arial" w:hAnsi="Arial" w:cs="Arial"/>
                  <w:snapToGrid w:val="0"/>
                  <w:sz w:val="18"/>
                  <w:szCs w:val="18"/>
                  <w:highlight w:val="yellow"/>
                </w:rPr>
                <w:t xml:space="preserve">type: </w:t>
              </w:r>
              <w:r w:rsidRPr="003329C3">
                <w:rPr>
                  <w:rFonts w:ascii="Courier New" w:hAnsi="Courier New" w:cs="Courier New"/>
                  <w:sz w:val="18"/>
                  <w:highlight w:val="yellow"/>
                </w:rPr>
                <w:t xml:space="preserve">Boolean </w:t>
              </w:r>
            </w:ins>
          </w:p>
          <w:p w14:paraId="17BA2F37" w14:textId="77777777" w:rsidR="003329C3" w:rsidRPr="003329C3" w:rsidRDefault="003329C3" w:rsidP="003329C3">
            <w:pPr>
              <w:spacing w:after="0"/>
              <w:rPr>
                <w:ins w:id="259" w:author="Ponniah, Malathi (Nokia - IN/Bangalore)" w:date="2022-01-08T01:24:00Z"/>
                <w:rFonts w:ascii="Arial" w:hAnsi="Arial" w:cs="Arial"/>
                <w:snapToGrid w:val="0"/>
                <w:sz w:val="18"/>
                <w:szCs w:val="18"/>
                <w:highlight w:val="yellow"/>
              </w:rPr>
            </w:pPr>
            <w:ins w:id="260" w:author="Ponniah, Malathi (Nokia - IN/Bangalore)" w:date="2022-01-08T01:24:00Z">
              <w:r w:rsidRPr="003329C3">
                <w:rPr>
                  <w:rFonts w:ascii="Arial" w:hAnsi="Arial" w:cs="Arial"/>
                  <w:snapToGrid w:val="0"/>
                  <w:sz w:val="18"/>
                  <w:szCs w:val="18"/>
                  <w:highlight w:val="yellow"/>
                </w:rPr>
                <w:t>multiplicity: 1</w:t>
              </w:r>
            </w:ins>
          </w:p>
          <w:p w14:paraId="5CB215B0" w14:textId="77777777" w:rsidR="003329C3" w:rsidRPr="003329C3" w:rsidRDefault="003329C3" w:rsidP="003329C3">
            <w:pPr>
              <w:spacing w:after="0"/>
              <w:rPr>
                <w:ins w:id="261" w:author="Ponniah, Malathi (Nokia - IN/Bangalore)" w:date="2022-01-08T01:24:00Z"/>
                <w:rFonts w:ascii="Arial" w:hAnsi="Arial" w:cs="Arial"/>
                <w:snapToGrid w:val="0"/>
                <w:sz w:val="18"/>
                <w:szCs w:val="18"/>
                <w:highlight w:val="yellow"/>
              </w:rPr>
            </w:pPr>
            <w:proofErr w:type="spellStart"/>
            <w:ins w:id="262" w:author="Ponniah, Malathi (Nokia - IN/Bangalore)" w:date="2022-01-08T01:24:00Z">
              <w:r w:rsidRPr="003329C3">
                <w:rPr>
                  <w:rFonts w:ascii="Arial" w:hAnsi="Arial" w:cs="Arial"/>
                  <w:snapToGrid w:val="0"/>
                  <w:sz w:val="18"/>
                  <w:szCs w:val="18"/>
                  <w:highlight w:val="yellow"/>
                </w:rPr>
                <w:t>isOrdered</w:t>
              </w:r>
              <w:proofErr w:type="spellEnd"/>
              <w:r w:rsidRPr="003329C3">
                <w:rPr>
                  <w:rFonts w:ascii="Arial" w:hAnsi="Arial" w:cs="Arial"/>
                  <w:snapToGrid w:val="0"/>
                  <w:sz w:val="18"/>
                  <w:szCs w:val="18"/>
                  <w:highlight w:val="yellow"/>
                </w:rPr>
                <w:t>: N/A</w:t>
              </w:r>
            </w:ins>
          </w:p>
          <w:p w14:paraId="36F6F06F" w14:textId="77777777" w:rsidR="003329C3" w:rsidRPr="003329C3" w:rsidRDefault="003329C3" w:rsidP="003329C3">
            <w:pPr>
              <w:spacing w:after="0"/>
              <w:rPr>
                <w:ins w:id="263" w:author="Ponniah, Malathi (Nokia - IN/Bangalore)" w:date="2022-01-08T01:24:00Z"/>
                <w:rFonts w:ascii="Arial" w:hAnsi="Arial" w:cs="Arial"/>
                <w:snapToGrid w:val="0"/>
                <w:sz w:val="18"/>
                <w:szCs w:val="18"/>
                <w:highlight w:val="yellow"/>
              </w:rPr>
            </w:pPr>
            <w:proofErr w:type="spellStart"/>
            <w:ins w:id="264" w:author="Ponniah, Malathi (Nokia - IN/Bangalore)" w:date="2022-01-08T01:24:00Z">
              <w:r w:rsidRPr="003329C3">
                <w:rPr>
                  <w:rFonts w:ascii="Arial" w:hAnsi="Arial" w:cs="Arial"/>
                  <w:snapToGrid w:val="0"/>
                  <w:sz w:val="18"/>
                  <w:szCs w:val="18"/>
                  <w:highlight w:val="yellow"/>
                </w:rPr>
                <w:t>isUnique</w:t>
              </w:r>
              <w:proofErr w:type="spellEnd"/>
              <w:r w:rsidRPr="003329C3">
                <w:rPr>
                  <w:rFonts w:ascii="Arial" w:hAnsi="Arial" w:cs="Arial"/>
                  <w:snapToGrid w:val="0"/>
                  <w:sz w:val="18"/>
                  <w:szCs w:val="18"/>
                  <w:highlight w:val="yellow"/>
                </w:rPr>
                <w:t>: N/A</w:t>
              </w:r>
            </w:ins>
          </w:p>
          <w:p w14:paraId="3A729097" w14:textId="77777777" w:rsidR="003329C3" w:rsidRPr="003329C3" w:rsidRDefault="003329C3" w:rsidP="003329C3">
            <w:pPr>
              <w:spacing w:after="0"/>
              <w:rPr>
                <w:ins w:id="265" w:author="Ponniah, Malathi (Nokia - IN/Bangalore)" w:date="2022-01-08T01:24:00Z"/>
                <w:rFonts w:ascii="Arial" w:hAnsi="Arial" w:cs="Arial"/>
                <w:snapToGrid w:val="0"/>
                <w:sz w:val="18"/>
                <w:szCs w:val="18"/>
                <w:highlight w:val="yellow"/>
              </w:rPr>
            </w:pPr>
            <w:proofErr w:type="spellStart"/>
            <w:ins w:id="266" w:author="Ponniah, Malathi (Nokia - IN/Bangalore)" w:date="2022-01-08T01:24:00Z">
              <w:r w:rsidRPr="003329C3">
                <w:rPr>
                  <w:rFonts w:ascii="Arial" w:hAnsi="Arial" w:cs="Arial"/>
                  <w:snapToGrid w:val="0"/>
                  <w:sz w:val="18"/>
                  <w:szCs w:val="18"/>
                  <w:highlight w:val="yellow"/>
                </w:rPr>
                <w:t>defaultValue</w:t>
              </w:r>
              <w:proofErr w:type="spellEnd"/>
              <w:r w:rsidRPr="003329C3">
                <w:rPr>
                  <w:rFonts w:ascii="Arial" w:hAnsi="Arial" w:cs="Arial"/>
                  <w:snapToGrid w:val="0"/>
                  <w:sz w:val="18"/>
                  <w:szCs w:val="18"/>
                  <w:highlight w:val="yellow"/>
                </w:rPr>
                <w:t>: None</w:t>
              </w:r>
            </w:ins>
          </w:p>
          <w:p w14:paraId="5821C885" w14:textId="77777777" w:rsidR="003329C3" w:rsidRPr="003329C3" w:rsidRDefault="003329C3" w:rsidP="003329C3">
            <w:pPr>
              <w:spacing w:after="0"/>
              <w:rPr>
                <w:ins w:id="267" w:author="Ponniah, Malathi (Nokia - IN/Bangalore)" w:date="2022-01-08T01:24:00Z"/>
                <w:rFonts w:ascii="Arial" w:hAnsi="Arial" w:cs="Arial"/>
                <w:snapToGrid w:val="0"/>
                <w:sz w:val="18"/>
                <w:szCs w:val="18"/>
                <w:highlight w:val="yellow"/>
              </w:rPr>
            </w:pPr>
            <w:proofErr w:type="spellStart"/>
            <w:ins w:id="268" w:author="Ponniah, Malathi (Nokia - IN/Bangalore)" w:date="2022-01-08T01:24:00Z">
              <w:r w:rsidRPr="003329C3">
                <w:rPr>
                  <w:rFonts w:ascii="Arial" w:hAnsi="Arial" w:cs="Arial"/>
                  <w:snapToGrid w:val="0"/>
                  <w:sz w:val="18"/>
                  <w:szCs w:val="18"/>
                  <w:highlight w:val="yellow"/>
                </w:rPr>
                <w:t>allowedValues</w:t>
              </w:r>
              <w:proofErr w:type="spellEnd"/>
              <w:r w:rsidRPr="003329C3">
                <w:rPr>
                  <w:rFonts w:ascii="Arial" w:hAnsi="Arial" w:cs="Arial"/>
                  <w:snapToGrid w:val="0"/>
                  <w:sz w:val="18"/>
                  <w:szCs w:val="18"/>
                  <w:highlight w:val="yellow"/>
                </w:rPr>
                <w:t>: N/A</w:t>
              </w:r>
            </w:ins>
          </w:p>
          <w:p w14:paraId="4E520D4E" w14:textId="23168417" w:rsidR="003329C3" w:rsidRDefault="003329C3" w:rsidP="003329C3">
            <w:pPr>
              <w:spacing w:after="0"/>
              <w:rPr>
                <w:ins w:id="269" w:author="Ponniah, Malathi (Nokia - IN/Bangalore)" w:date="2022-01-08T01:24:00Z"/>
                <w:rFonts w:ascii="Arial" w:hAnsi="Arial" w:cs="Arial"/>
                <w:snapToGrid w:val="0"/>
                <w:sz w:val="18"/>
                <w:szCs w:val="18"/>
              </w:rPr>
            </w:pPr>
            <w:proofErr w:type="spellStart"/>
            <w:ins w:id="270" w:author="Ponniah, Malathi (Nokia - IN/Bangalore)" w:date="2022-01-08T01:24:00Z">
              <w:r w:rsidRPr="003329C3">
                <w:rPr>
                  <w:rFonts w:cs="Arial"/>
                  <w:snapToGrid w:val="0"/>
                  <w:szCs w:val="18"/>
                  <w:highlight w:val="yellow"/>
                </w:rPr>
                <w:t>isNullable</w:t>
              </w:r>
              <w:proofErr w:type="spellEnd"/>
              <w:r w:rsidRPr="003329C3">
                <w:rPr>
                  <w:rFonts w:cs="Arial"/>
                  <w:snapToGrid w:val="0"/>
                  <w:szCs w:val="18"/>
                  <w:highlight w:val="yellow"/>
                </w:rPr>
                <w:t xml:space="preserve">: </w:t>
              </w:r>
              <w:r w:rsidRPr="003329C3">
                <w:rPr>
                  <w:rFonts w:ascii="Arial" w:hAnsi="Arial" w:cs="Arial"/>
                  <w:snapToGrid w:val="0"/>
                  <w:sz w:val="18"/>
                  <w:szCs w:val="18"/>
                  <w:highlight w:val="yellow"/>
                </w:rPr>
                <w:t>True</w:t>
              </w:r>
            </w:ins>
          </w:p>
        </w:tc>
      </w:tr>
      <w:tr w:rsidR="003329C3" w14:paraId="7B72A4CE" w14:textId="77777777" w:rsidTr="00DE54A4">
        <w:trPr>
          <w:cantSplit/>
          <w:tblHeader/>
          <w:jc w:val="center"/>
          <w:ins w:id="271" w:author="Ponniah, Malathi (Nokia - IN/Bangalore)" w:date="2022-01-08T01:24:00Z"/>
        </w:trPr>
        <w:tc>
          <w:tcPr>
            <w:tcW w:w="2122" w:type="dxa"/>
            <w:tcBorders>
              <w:top w:val="single" w:sz="4" w:space="0" w:color="auto"/>
              <w:left w:val="single" w:sz="4" w:space="0" w:color="auto"/>
              <w:bottom w:val="single" w:sz="4" w:space="0" w:color="auto"/>
              <w:right w:val="single" w:sz="4" w:space="0" w:color="auto"/>
            </w:tcBorders>
          </w:tcPr>
          <w:p w14:paraId="79AAC2D0" w14:textId="31D61DCE" w:rsidR="003329C3" w:rsidRDefault="003329C3" w:rsidP="003329C3">
            <w:pPr>
              <w:pStyle w:val="TAL"/>
              <w:rPr>
                <w:ins w:id="272" w:author="Ponniah, Malathi (Nokia - IN/Bangalore)" w:date="2022-01-08T01:24:00Z"/>
                <w:rFonts w:ascii="Courier New" w:hAnsi="Courier New" w:cs="Courier New"/>
                <w:szCs w:val="18"/>
                <w:lang w:eastAsia="zh-CN"/>
              </w:rPr>
            </w:pPr>
            <w:proofErr w:type="spellStart"/>
            <w:ins w:id="273" w:author="Ponniah, Malathi (Nokia - IN/Bangalore)" w:date="2022-01-08T01:24:00Z">
              <w:r w:rsidRPr="003329C3">
                <w:rPr>
                  <w:rFonts w:ascii="Courier New" w:hAnsi="Courier New" w:cs="Courier New"/>
                  <w:highlight w:val="yellow"/>
                </w:rPr>
                <w:t>resourceType</w:t>
              </w:r>
              <w:proofErr w:type="spellEnd"/>
            </w:ins>
          </w:p>
        </w:tc>
        <w:tc>
          <w:tcPr>
            <w:tcW w:w="5187" w:type="dxa"/>
            <w:tcBorders>
              <w:top w:val="single" w:sz="4" w:space="0" w:color="auto"/>
              <w:left w:val="single" w:sz="4" w:space="0" w:color="auto"/>
              <w:bottom w:val="single" w:sz="4" w:space="0" w:color="auto"/>
              <w:right w:val="single" w:sz="4" w:space="0" w:color="auto"/>
            </w:tcBorders>
          </w:tcPr>
          <w:p w14:paraId="7E422B31" w14:textId="77777777" w:rsidR="003329C3" w:rsidRPr="003329C3" w:rsidRDefault="003329C3" w:rsidP="003329C3">
            <w:pPr>
              <w:keepNext/>
              <w:keepLines/>
              <w:rPr>
                <w:ins w:id="274" w:author="Ponniah, Malathi (Nokia - IN/Bangalore)" w:date="2022-01-08T01:24:00Z"/>
                <w:sz w:val="18"/>
                <w:highlight w:val="yellow"/>
                <w:lang w:val="en-IN"/>
              </w:rPr>
            </w:pPr>
            <w:ins w:id="275" w:author="Ponniah, Malathi (Nokia - IN/Bangalore)" w:date="2022-01-08T01:24:00Z">
              <w:r w:rsidRPr="003329C3">
                <w:rPr>
                  <w:sz w:val="18"/>
                  <w:highlight w:val="yellow"/>
                  <w:lang w:val="en-US"/>
                </w:rPr>
                <w:t>Type of the resource for reservation</w:t>
              </w:r>
            </w:ins>
          </w:p>
          <w:p w14:paraId="27008C4B" w14:textId="77777777" w:rsidR="003329C3" w:rsidRDefault="003329C3" w:rsidP="003329C3">
            <w:pPr>
              <w:pStyle w:val="TAL"/>
              <w:rPr>
                <w:ins w:id="276" w:author="Ponniah, Malathi (Nokia - IN/Bangalore)" w:date="2022-01-08T01:24:00Z"/>
              </w:rPr>
            </w:pPr>
          </w:p>
        </w:tc>
        <w:tc>
          <w:tcPr>
            <w:tcW w:w="2156" w:type="dxa"/>
            <w:tcBorders>
              <w:top w:val="single" w:sz="4" w:space="0" w:color="auto"/>
              <w:left w:val="single" w:sz="4" w:space="0" w:color="auto"/>
              <w:bottom w:val="single" w:sz="4" w:space="0" w:color="auto"/>
              <w:right w:val="single" w:sz="4" w:space="0" w:color="auto"/>
            </w:tcBorders>
          </w:tcPr>
          <w:p w14:paraId="4B800251" w14:textId="77777777" w:rsidR="003329C3" w:rsidRPr="003329C3" w:rsidRDefault="003329C3" w:rsidP="003329C3">
            <w:pPr>
              <w:spacing w:after="0"/>
              <w:rPr>
                <w:ins w:id="277" w:author="Ponniah, Malathi (Nokia - IN/Bangalore)" w:date="2022-01-08T01:24:00Z"/>
                <w:rFonts w:ascii="Arial" w:hAnsi="Arial" w:cs="Arial"/>
                <w:snapToGrid w:val="0"/>
                <w:sz w:val="18"/>
                <w:szCs w:val="18"/>
                <w:highlight w:val="yellow"/>
              </w:rPr>
            </w:pPr>
            <w:ins w:id="278" w:author="Ponniah, Malathi (Nokia - IN/Bangalore)" w:date="2022-01-08T01:24:00Z">
              <w:r w:rsidRPr="003329C3">
                <w:rPr>
                  <w:rFonts w:ascii="Arial" w:hAnsi="Arial" w:cs="Arial"/>
                  <w:snapToGrid w:val="0"/>
                  <w:sz w:val="18"/>
                  <w:szCs w:val="18"/>
                  <w:highlight w:val="yellow"/>
                </w:rPr>
                <w:t xml:space="preserve">type: </w:t>
              </w:r>
              <w:r w:rsidRPr="003329C3">
                <w:rPr>
                  <w:rFonts w:ascii="Courier New" w:hAnsi="Courier New" w:cs="Courier New"/>
                  <w:sz w:val="18"/>
                  <w:highlight w:val="yellow"/>
                </w:rPr>
                <w:t xml:space="preserve">string </w:t>
              </w:r>
            </w:ins>
          </w:p>
          <w:p w14:paraId="08E5BFA9" w14:textId="77777777" w:rsidR="003329C3" w:rsidRPr="003329C3" w:rsidRDefault="003329C3" w:rsidP="003329C3">
            <w:pPr>
              <w:spacing w:after="0"/>
              <w:rPr>
                <w:ins w:id="279" w:author="Ponniah, Malathi (Nokia - IN/Bangalore)" w:date="2022-01-08T01:24:00Z"/>
                <w:rFonts w:ascii="Arial" w:hAnsi="Arial" w:cs="Arial"/>
                <w:snapToGrid w:val="0"/>
                <w:sz w:val="18"/>
                <w:szCs w:val="18"/>
                <w:highlight w:val="yellow"/>
              </w:rPr>
            </w:pPr>
            <w:ins w:id="280" w:author="Ponniah, Malathi (Nokia - IN/Bangalore)" w:date="2022-01-08T01:24:00Z">
              <w:r w:rsidRPr="003329C3">
                <w:rPr>
                  <w:rFonts w:ascii="Arial" w:hAnsi="Arial" w:cs="Arial"/>
                  <w:snapToGrid w:val="0"/>
                  <w:sz w:val="18"/>
                  <w:szCs w:val="18"/>
                  <w:highlight w:val="yellow"/>
                </w:rPr>
                <w:t>multiplicity: 1</w:t>
              </w:r>
            </w:ins>
          </w:p>
          <w:p w14:paraId="70F66EE3" w14:textId="77777777" w:rsidR="003329C3" w:rsidRPr="003329C3" w:rsidRDefault="003329C3" w:rsidP="003329C3">
            <w:pPr>
              <w:spacing w:after="0"/>
              <w:rPr>
                <w:ins w:id="281" w:author="Ponniah, Malathi (Nokia - IN/Bangalore)" w:date="2022-01-08T01:24:00Z"/>
                <w:rFonts w:ascii="Arial" w:hAnsi="Arial" w:cs="Arial"/>
                <w:snapToGrid w:val="0"/>
                <w:sz w:val="18"/>
                <w:szCs w:val="18"/>
                <w:highlight w:val="yellow"/>
              </w:rPr>
            </w:pPr>
            <w:proofErr w:type="spellStart"/>
            <w:ins w:id="282" w:author="Ponniah, Malathi (Nokia - IN/Bangalore)" w:date="2022-01-08T01:24:00Z">
              <w:r w:rsidRPr="003329C3">
                <w:rPr>
                  <w:rFonts w:ascii="Arial" w:hAnsi="Arial" w:cs="Arial"/>
                  <w:snapToGrid w:val="0"/>
                  <w:sz w:val="18"/>
                  <w:szCs w:val="18"/>
                  <w:highlight w:val="yellow"/>
                </w:rPr>
                <w:t>isOrdered</w:t>
              </w:r>
              <w:proofErr w:type="spellEnd"/>
              <w:r w:rsidRPr="003329C3">
                <w:rPr>
                  <w:rFonts w:ascii="Arial" w:hAnsi="Arial" w:cs="Arial"/>
                  <w:snapToGrid w:val="0"/>
                  <w:sz w:val="18"/>
                  <w:szCs w:val="18"/>
                  <w:highlight w:val="yellow"/>
                </w:rPr>
                <w:t>: N/A</w:t>
              </w:r>
            </w:ins>
          </w:p>
          <w:p w14:paraId="3908F905" w14:textId="77777777" w:rsidR="003329C3" w:rsidRPr="003329C3" w:rsidRDefault="003329C3" w:rsidP="003329C3">
            <w:pPr>
              <w:spacing w:after="0"/>
              <w:rPr>
                <w:ins w:id="283" w:author="Ponniah, Malathi (Nokia - IN/Bangalore)" w:date="2022-01-08T01:24:00Z"/>
                <w:rFonts w:ascii="Arial" w:hAnsi="Arial" w:cs="Arial"/>
                <w:snapToGrid w:val="0"/>
                <w:sz w:val="18"/>
                <w:szCs w:val="18"/>
                <w:highlight w:val="yellow"/>
              </w:rPr>
            </w:pPr>
            <w:proofErr w:type="spellStart"/>
            <w:ins w:id="284" w:author="Ponniah, Malathi (Nokia - IN/Bangalore)" w:date="2022-01-08T01:24:00Z">
              <w:r w:rsidRPr="003329C3">
                <w:rPr>
                  <w:rFonts w:ascii="Arial" w:hAnsi="Arial" w:cs="Arial"/>
                  <w:snapToGrid w:val="0"/>
                  <w:sz w:val="18"/>
                  <w:szCs w:val="18"/>
                  <w:highlight w:val="yellow"/>
                </w:rPr>
                <w:t>isUnique</w:t>
              </w:r>
              <w:proofErr w:type="spellEnd"/>
              <w:r w:rsidRPr="003329C3">
                <w:rPr>
                  <w:rFonts w:ascii="Arial" w:hAnsi="Arial" w:cs="Arial"/>
                  <w:snapToGrid w:val="0"/>
                  <w:sz w:val="18"/>
                  <w:szCs w:val="18"/>
                  <w:highlight w:val="yellow"/>
                </w:rPr>
                <w:t>: N/A</w:t>
              </w:r>
            </w:ins>
          </w:p>
          <w:p w14:paraId="284606B7" w14:textId="77777777" w:rsidR="003329C3" w:rsidRPr="003329C3" w:rsidRDefault="003329C3" w:rsidP="003329C3">
            <w:pPr>
              <w:spacing w:after="0"/>
              <w:rPr>
                <w:ins w:id="285" w:author="Ponniah, Malathi (Nokia - IN/Bangalore)" w:date="2022-01-08T01:24:00Z"/>
                <w:rFonts w:ascii="Arial" w:hAnsi="Arial" w:cs="Arial"/>
                <w:snapToGrid w:val="0"/>
                <w:sz w:val="18"/>
                <w:szCs w:val="18"/>
                <w:highlight w:val="yellow"/>
              </w:rPr>
            </w:pPr>
            <w:proofErr w:type="spellStart"/>
            <w:ins w:id="286" w:author="Ponniah, Malathi (Nokia - IN/Bangalore)" w:date="2022-01-08T01:24:00Z">
              <w:r w:rsidRPr="003329C3">
                <w:rPr>
                  <w:rFonts w:ascii="Arial" w:hAnsi="Arial" w:cs="Arial"/>
                  <w:snapToGrid w:val="0"/>
                  <w:sz w:val="18"/>
                  <w:szCs w:val="18"/>
                  <w:highlight w:val="yellow"/>
                </w:rPr>
                <w:t>defaultValue</w:t>
              </w:r>
              <w:proofErr w:type="spellEnd"/>
              <w:r w:rsidRPr="003329C3">
                <w:rPr>
                  <w:rFonts w:ascii="Arial" w:hAnsi="Arial" w:cs="Arial"/>
                  <w:snapToGrid w:val="0"/>
                  <w:sz w:val="18"/>
                  <w:szCs w:val="18"/>
                  <w:highlight w:val="yellow"/>
                </w:rPr>
                <w:t>: None</w:t>
              </w:r>
            </w:ins>
          </w:p>
          <w:p w14:paraId="217C626A" w14:textId="77777777" w:rsidR="003329C3" w:rsidRPr="003329C3" w:rsidRDefault="003329C3" w:rsidP="003329C3">
            <w:pPr>
              <w:spacing w:after="0"/>
              <w:rPr>
                <w:ins w:id="287" w:author="Ponniah, Malathi (Nokia - IN/Bangalore)" w:date="2022-01-08T01:24:00Z"/>
                <w:rFonts w:ascii="Arial" w:hAnsi="Arial" w:cs="Arial"/>
                <w:snapToGrid w:val="0"/>
                <w:sz w:val="18"/>
                <w:szCs w:val="18"/>
                <w:highlight w:val="yellow"/>
              </w:rPr>
            </w:pPr>
            <w:proofErr w:type="spellStart"/>
            <w:ins w:id="288" w:author="Ponniah, Malathi (Nokia - IN/Bangalore)" w:date="2022-01-08T01:24:00Z">
              <w:r w:rsidRPr="003329C3">
                <w:rPr>
                  <w:rFonts w:ascii="Arial" w:hAnsi="Arial" w:cs="Arial"/>
                  <w:snapToGrid w:val="0"/>
                  <w:sz w:val="18"/>
                  <w:szCs w:val="18"/>
                  <w:highlight w:val="yellow"/>
                </w:rPr>
                <w:t>allowedValues</w:t>
              </w:r>
              <w:proofErr w:type="spellEnd"/>
              <w:r w:rsidRPr="003329C3">
                <w:rPr>
                  <w:rFonts w:ascii="Arial" w:hAnsi="Arial" w:cs="Arial"/>
                  <w:snapToGrid w:val="0"/>
                  <w:sz w:val="18"/>
                  <w:szCs w:val="18"/>
                  <w:highlight w:val="yellow"/>
                </w:rPr>
                <w:t>: N/A</w:t>
              </w:r>
            </w:ins>
          </w:p>
          <w:p w14:paraId="5B12CDEB" w14:textId="3BD83E5F" w:rsidR="003329C3" w:rsidRDefault="003329C3" w:rsidP="003329C3">
            <w:pPr>
              <w:spacing w:after="0"/>
              <w:rPr>
                <w:ins w:id="289" w:author="Ponniah, Malathi (Nokia - IN/Bangalore)" w:date="2022-01-08T01:24:00Z"/>
                <w:rFonts w:ascii="Arial" w:hAnsi="Arial" w:cs="Arial"/>
                <w:snapToGrid w:val="0"/>
                <w:sz w:val="18"/>
                <w:szCs w:val="18"/>
              </w:rPr>
            </w:pPr>
            <w:proofErr w:type="spellStart"/>
            <w:ins w:id="290" w:author="Ponniah, Malathi (Nokia - IN/Bangalore)" w:date="2022-01-08T01:24:00Z">
              <w:r w:rsidRPr="003329C3">
                <w:rPr>
                  <w:rFonts w:cs="Arial"/>
                  <w:snapToGrid w:val="0"/>
                  <w:szCs w:val="18"/>
                  <w:highlight w:val="yellow"/>
                </w:rPr>
                <w:t>isNullable</w:t>
              </w:r>
              <w:proofErr w:type="spellEnd"/>
              <w:r w:rsidRPr="003329C3">
                <w:rPr>
                  <w:rFonts w:cs="Arial"/>
                  <w:snapToGrid w:val="0"/>
                  <w:szCs w:val="18"/>
                  <w:highlight w:val="yellow"/>
                </w:rPr>
                <w:t xml:space="preserve">: </w:t>
              </w:r>
              <w:r w:rsidRPr="003329C3">
                <w:rPr>
                  <w:rFonts w:ascii="Arial" w:hAnsi="Arial" w:cs="Arial"/>
                  <w:snapToGrid w:val="0"/>
                  <w:sz w:val="18"/>
                  <w:szCs w:val="18"/>
                  <w:highlight w:val="yellow"/>
                </w:rPr>
                <w:t>True</w:t>
              </w:r>
            </w:ins>
          </w:p>
        </w:tc>
      </w:tr>
      <w:tr w:rsidR="003329C3" w14:paraId="79C013CF" w14:textId="77777777" w:rsidTr="00DE54A4">
        <w:trPr>
          <w:cantSplit/>
          <w:tblHeader/>
          <w:jc w:val="center"/>
          <w:ins w:id="291" w:author="Ponniah, Malathi (Nokia - IN/Bangalore)" w:date="2022-01-08T01:24:00Z"/>
        </w:trPr>
        <w:tc>
          <w:tcPr>
            <w:tcW w:w="2122" w:type="dxa"/>
            <w:tcBorders>
              <w:top w:val="single" w:sz="4" w:space="0" w:color="auto"/>
              <w:left w:val="single" w:sz="4" w:space="0" w:color="auto"/>
              <w:bottom w:val="single" w:sz="4" w:space="0" w:color="auto"/>
              <w:right w:val="single" w:sz="4" w:space="0" w:color="auto"/>
            </w:tcBorders>
          </w:tcPr>
          <w:p w14:paraId="0F86D08B" w14:textId="71DD8F63" w:rsidR="003329C3" w:rsidRDefault="003329C3" w:rsidP="003329C3">
            <w:pPr>
              <w:pStyle w:val="TAL"/>
              <w:rPr>
                <w:ins w:id="292" w:author="Ponniah, Malathi (Nokia - IN/Bangalore)" w:date="2022-01-08T01:24:00Z"/>
                <w:rFonts w:ascii="Courier New" w:hAnsi="Courier New" w:cs="Courier New"/>
                <w:szCs w:val="18"/>
                <w:lang w:eastAsia="zh-CN"/>
              </w:rPr>
            </w:pPr>
            <w:proofErr w:type="spellStart"/>
            <w:ins w:id="293" w:author="Ponniah, Malathi (Nokia - IN/Bangalore)" w:date="2022-01-08T01:24:00Z">
              <w:r w:rsidRPr="003329C3">
                <w:rPr>
                  <w:rFonts w:ascii="Courier New" w:hAnsi="Courier New" w:cs="Courier New"/>
                  <w:highlight w:val="yellow"/>
                </w:rPr>
                <w:t>jobProgress</w:t>
              </w:r>
              <w:proofErr w:type="spellEnd"/>
            </w:ins>
          </w:p>
        </w:tc>
        <w:tc>
          <w:tcPr>
            <w:tcW w:w="5187" w:type="dxa"/>
            <w:tcBorders>
              <w:top w:val="single" w:sz="4" w:space="0" w:color="auto"/>
              <w:left w:val="single" w:sz="4" w:space="0" w:color="auto"/>
              <w:bottom w:val="single" w:sz="4" w:space="0" w:color="auto"/>
              <w:right w:val="single" w:sz="4" w:space="0" w:color="auto"/>
            </w:tcBorders>
          </w:tcPr>
          <w:p w14:paraId="41FB12E0" w14:textId="5BD2B0BD" w:rsidR="003329C3" w:rsidRDefault="003329C3" w:rsidP="003329C3">
            <w:pPr>
              <w:pStyle w:val="TAL"/>
              <w:rPr>
                <w:ins w:id="294" w:author="Ponniah, Malathi (Nokia - IN/Bangalore)" w:date="2022-01-08T01:24:00Z"/>
              </w:rPr>
            </w:pPr>
            <w:ins w:id="295" w:author="Ponniah, Malathi (Nokia - IN/Bangalore)" w:date="2022-01-08T01:24:00Z">
              <w:r w:rsidRPr="003329C3">
                <w:rPr>
                  <w:szCs w:val="18"/>
                  <w:highlight w:val="yellow"/>
                </w:rPr>
                <w:t>Job Progress details</w:t>
              </w:r>
            </w:ins>
          </w:p>
        </w:tc>
        <w:tc>
          <w:tcPr>
            <w:tcW w:w="2156" w:type="dxa"/>
            <w:tcBorders>
              <w:top w:val="single" w:sz="4" w:space="0" w:color="auto"/>
              <w:left w:val="single" w:sz="4" w:space="0" w:color="auto"/>
              <w:bottom w:val="single" w:sz="4" w:space="0" w:color="auto"/>
              <w:right w:val="single" w:sz="4" w:space="0" w:color="auto"/>
            </w:tcBorders>
          </w:tcPr>
          <w:p w14:paraId="3CD33287" w14:textId="77777777" w:rsidR="003329C3" w:rsidRPr="003329C3" w:rsidRDefault="003329C3" w:rsidP="003329C3">
            <w:pPr>
              <w:spacing w:after="0"/>
              <w:rPr>
                <w:ins w:id="296" w:author="Ponniah, Malathi (Nokia - IN/Bangalore)" w:date="2022-01-08T01:24:00Z"/>
                <w:rFonts w:ascii="Arial" w:hAnsi="Arial" w:cs="Arial"/>
                <w:snapToGrid w:val="0"/>
                <w:sz w:val="18"/>
                <w:szCs w:val="18"/>
                <w:highlight w:val="yellow"/>
              </w:rPr>
            </w:pPr>
            <w:ins w:id="297" w:author="Ponniah, Malathi (Nokia - IN/Bangalore)" w:date="2022-01-08T01:24:00Z">
              <w:r w:rsidRPr="003329C3">
                <w:rPr>
                  <w:rFonts w:ascii="Arial" w:hAnsi="Arial" w:cs="Arial"/>
                  <w:snapToGrid w:val="0"/>
                  <w:sz w:val="18"/>
                  <w:szCs w:val="18"/>
                  <w:highlight w:val="yellow"/>
                </w:rPr>
                <w:t xml:space="preserve">type: </w:t>
              </w:r>
              <w:proofErr w:type="spellStart"/>
              <w:r w:rsidRPr="003329C3">
                <w:rPr>
                  <w:rFonts w:ascii="Courier New" w:hAnsi="Courier New" w:cs="Courier New"/>
                  <w:sz w:val="18"/>
                  <w:highlight w:val="yellow"/>
                </w:rPr>
                <w:t>JobProgress</w:t>
              </w:r>
              <w:proofErr w:type="spellEnd"/>
              <w:r w:rsidRPr="003329C3">
                <w:rPr>
                  <w:rFonts w:ascii="Courier New" w:hAnsi="Courier New" w:cs="Courier New"/>
                  <w:sz w:val="18"/>
                  <w:highlight w:val="yellow"/>
                </w:rPr>
                <w:t xml:space="preserve"> </w:t>
              </w:r>
            </w:ins>
          </w:p>
          <w:p w14:paraId="0D464627" w14:textId="77777777" w:rsidR="003329C3" w:rsidRPr="003329C3" w:rsidRDefault="003329C3" w:rsidP="003329C3">
            <w:pPr>
              <w:spacing w:after="0"/>
              <w:rPr>
                <w:ins w:id="298" w:author="Ponniah, Malathi (Nokia - IN/Bangalore)" w:date="2022-01-08T01:24:00Z"/>
                <w:rFonts w:ascii="Arial" w:hAnsi="Arial" w:cs="Arial"/>
                <w:snapToGrid w:val="0"/>
                <w:sz w:val="18"/>
                <w:szCs w:val="18"/>
                <w:highlight w:val="yellow"/>
              </w:rPr>
            </w:pPr>
            <w:ins w:id="299" w:author="Ponniah, Malathi (Nokia - IN/Bangalore)" w:date="2022-01-08T01:24:00Z">
              <w:r w:rsidRPr="003329C3">
                <w:rPr>
                  <w:rFonts w:ascii="Arial" w:hAnsi="Arial" w:cs="Arial"/>
                  <w:snapToGrid w:val="0"/>
                  <w:sz w:val="18"/>
                  <w:szCs w:val="18"/>
                  <w:highlight w:val="yellow"/>
                </w:rPr>
                <w:t>multiplicity: 1</w:t>
              </w:r>
            </w:ins>
          </w:p>
          <w:p w14:paraId="5BFE093A" w14:textId="77777777" w:rsidR="003329C3" w:rsidRPr="003329C3" w:rsidRDefault="003329C3" w:rsidP="003329C3">
            <w:pPr>
              <w:spacing w:after="0"/>
              <w:rPr>
                <w:ins w:id="300" w:author="Ponniah, Malathi (Nokia - IN/Bangalore)" w:date="2022-01-08T01:24:00Z"/>
                <w:rFonts w:ascii="Arial" w:hAnsi="Arial" w:cs="Arial"/>
                <w:snapToGrid w:val="0"/>
                <w:sz w:val="18"/>
                <w:szCs w:val="18"/>
                <w:highlight w:val="yellow"/>
              </w:rPr>
            </w:pPr>
            <w:proofErr w:type="spellStart"/>
            <w:ins w:id="301" w:author="Ponniah, Malathi (Nokia - IN/Bangalore)" w:date="2022-01-08T01:24:00Z">
              <w:r w:rsidRPr="003329C3">
                <w:rPr>
                  <w:rFonts w:ascii="Arial" w:hAnsi="Arial" w:cs="Arial"/>
                  <w:snapToGrid w:val="0"/>
                  <w:sz w:val="18"/>
                  <w:szCs w:val="18"/>
                  <w:highlight w:val="yellow"/>
                </w:rPr>
                <w:t>isOrdered</w:t>
              </w:r>
              <w:proofErr w:type="spellEnd"/>
              <w:r w:rsidRPr="003329C3">
                <w:rPr>
                  <w:rFonts w:ascii="Arial" w:hAnsi="Arial" w:cs="Arial"/>
                  <w:snapToGrid w:val="0"/>
                  <w:sz w:val="18"/>
                  <w:szCs w:val="18"/>
                  <w:highlight w:val="yellow"/>
                </w:rPr>
                <w:t>: N/A</w:t>
              </w:r>
            </w:ins>
          </w:p>
          <w:p w14:paraId="3BB4E5B7" w14:textId="77777777" w:rsidR="003329C3" w:rsidRPr="003329C3" w:rsidRDefault="003329C3" w:rsidP="003329C3">
            <w:pPr>
              <w:spacing w:after="0"/>
              <w:rPr>
                <w:ins w:id="302" w:author="Ponniah, Malathi (Nokia - IN/Bangalore)" w:date="2022-01-08T01:24:00Z"/>
                <w:rFonts w:ascii="Arial" w:hAnsi="Arial" w:cs="Arial"/>
                <w:snapToGrid w:val="0"/>
                <w:sz w:val="18"/>
                <w:szCs w:val="18"/>
                <w:highlight w:val="yellow"/>
              </w:rPr>
            </w:pPr>
            <w:proofErr w:type="spellStart"/>
            <w:ins w:id="303" w:author="Ponniah, Malathi (Nokia - IN/Bangalore)" w:date="2022-01-08T01:24:00Z">
              <w:r w:rsidRPr="003329C3">
                <w:rPr>
                  <w:rFonts w:ascii="Arial" w:hAnsi="Arial" w:cs="Arial"/>
                  <w:snapToGrid w:val="0"/>
                  <w:sz w:val="18"/>
                  <w:szCs w:val="18"/>
                  <w:highlight w:val="yellow"/>
                </w:rPr>
                <w:t>isUnique</w:t>
              </w:r>
              <w:proofErr w:type="spellEnd"/>
              <w:r w:rsidRPr="003329C3">
                <w:rPr>
                  <w:rFonts w:ascii="Arial" w:hAnsi="Arial" w:cs="Arial"/>
                  <w:snapToGrid w:val="0"/>
                  <w:sz w:val="18"/>
                  <w:szCs w:val="18"/>
                  <w:highlight w:val="yellow"/>
                </w:rPr>
                <w:t>: N/A</w:t>
              </w:r>
            </w:ins>
          </w:p>
          <w:p w14:paraId="25DD69AF" w14:textId="77777777" w:rsidR="003329C3" w:rsidRPr="003329C3" w:rsidRDefault="003329C3" w:rsidP="003329C3">
            <w:pPr>
              <w:spacing w:after="0"/>
              <w:rPr>
                <w:ins w:id="304" w:author="Ponniah, Malathi (Nokia - IN/Bangalore)" w:date="2022-01-08T01:24:00Z"/>
                <w:rFonts w:ascii="Arial" w:hAnsi="Arial" w:cs="Arial"/>
                <w:snapToGrid w:val="0"/>
                <w:sz w:val="18"/>
                <w:szCs w:val="18"/>
                <w:highlight w:val="yellow"/>
              </w:rPr>
            </w:pPr>
            <w:proofErr w:type="spellStart"/>
            <w:ins w:id="305" w:author="Ponniah, Malathi (Nokia - IN/Bangalore)" w:date="2022-01-08T01:24:00Z">
              <w:r w:rsidRPr="003329C3">
                <w:rPr>
                  <w:rFonts w:ascii="Arial" w:hAnsi="Arial" w:cs="Arial"/>
                  <w:snapToGrid w:val="0"/>
                  <w:sz w:val="18"/>
                  <w:szCs w:val="18"/>
                  <w:highlight w:val="yellow"/>
                </w:rPr>
                <w:t>defaultValue</w:t>
              </w:r>
              <w:proofErr w:type="spellEnd"/>
              <w:r w:rsidRPr="003329C3">
                <w:rPr>
                  <w:rFonts w:ascii="Arial" w:hAnsi="Arial" w:cs="Arial"/>
                  <w:snapToGrid w:val="0"/>
                  <w:sz w:val="18"/>
                  <w:szCs w:val="18"/>
                  <w:highlight w:val="yellow"/>
                </w:rPr>
                <w:t>: None</w:t>
              </w:r>
            </w:ins>
          </w:p>
          <w:p w14:paraId="3A2C2E00" w14:textId="77777777" w:rsidR="003329C3" w:rsidRPr="003329C3" w:rsidRDefault="003329C3" w:rsidP="003329C3">
            <w:pPr>
              <w:spacing w:after="0"/>
              <w:rPr>
                <w:ins w:id="306" w:author="Ponniah, Malathi (Nokia - IN/Bangalore)" w:date="2022-01-08T01:24:00Z"/>
                <w:rFonts w:ascii="Arial" w:hAnsi="Arial" w:cs="Arial"/>
                <w:snapToGrid w:val="0"/>
                <w:sz w:val="18"/>
                <w:szCs w:val="18"/>
                <w:highlight w:val="yellow"/>
              </w:rPr>
            </w:pPr>
            <w:proofErr w:type="spellStart"/>
            <w:ins w:id="307" w:author="Ponniah, Malathi (Nokia - IN/Bangalore)" w:date="2022-01-08T01:24:00Z">
              <w:r w:rsidRPr="003329C3">
                <w:rPr>
                  <w:rFonts w:ascii="Arial" w:hAnsi="Arial" w:cs="Arial"/>
                  <w:snapToGrid w:val="0"/>
                  <w:sz w:val="18"/>
                  <w:szCs w:val="18"/>
                  <w:highlight w:val="yellow"/>
                </w:rPr>
                <w:t>allowedValues</w:t>
              </w:r>
              <w:proofErr w:type="spellEnd"/>
              <w:r w:rsidRPr="003329C3">
                <w:rPr>
                  <w:rFonts w:ascii="Arial" w:hAnsi="Arial" w:cs="Arial"/>
                  <w:snapToGrid w:val="0"/>
                  <w:sz w:val="18"/>
                  <w:szCs w:val="18"/>
                  <w:highlight w:val="yellow"/>
                </w:rPr>
                <w:t>: N/A</w:t>
              </w:r>
            </w:ins>
          </w:p>
          <w:p w14:paraId="581005EC" w14:textId="4BED7E28" w:rsidR="003329C3" w:rsidRDefault="003329C3" w:rsidP="003329C3">
            <w:pPr>
              <w:spacing w:after="0"/>
              <w:rPr>
                <w:ins w:id="308" w:author="Ponniah, Malathi (Nokia - IN/Bangalore)" w:date="2022-01-08T01:24:00Z"/>
                <w:rFonts w:ascii="Arial" w:hAnsi="Arial" w:cs="Arial"/>
                <w:snapToGrid w:val="0"/>
                <w:sz w:val="18"/>
                <w:szCs w:val="18"/>
              </w:rPr>
            </w:pPr>
            <w:proofErr w:type="spellStart"/>
            <w:ins w:id="309" w:author="Ponniah, Malathi (Nokia - IN/Bangalore)" w:date="2022-01-08T01:24:00Z">
              <w:r w:rsidRPr="003329C3">
                <w:rPr>
                  <w:rFonts w:cs="Arial"/>
                  <w:snapToGrid w:val="0"/>
                  <w:szCs w:val="18"/>
                  <w:highlight w:val="yellow"/>
                </w:rPr>
                <w:t>isNullable</w:t>
              </w:r>
              <w:proofErr w:type="spellEnd"/>
              <w:r w:rsidRPr="003329C3">
                <w:rPr>
                  <w:rFonts w:cs="Arial"/>
                  <w:snapToGrid w:val="0"/>
                  <w:szCs w:val="18"/>
                  <w:highlight w:val="yellow"/>
                </w:rPr>
                <w:t xml:space="preserve">: </w:t>
              </w:r>
              <w:r w:rsidRPr="003329C3">
                <w:rPr>
                  <w:rFonts w:ascii="Arial" w:hAnsi="Arial" w:cs="Arial"/>
                  <w:snapToGrid w:val="0"/>
                  <w:sz w:val="18"/>
                  <w:szCs w:val="18"/>
                  <w:highlight w:val="yellow"/>
                </w:rPr>
                <w:t>True</w:t>
              </w:r>
            </w:ins>
          </w:p>
        </w:tc>
      </w:tr>
      <w:tr w:rsidR="003329C3" w14:paraId="7A244522" w14:textId="77777777" w:rsidTr="00DE5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698503" w14:textId="77777777" w:rsidR="003329C3" w:rsidRDefault="003329C3" w:rsidP="003329C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C208919" w14:textId="77777777" w:rsidR="003329C3" w:rsidRDefault="003329C3" w:rsidP="003329C3">
            <w:pPr>
              <w:pStyle w:val="NO"/>
            </w:pPr>
            <w:r>
              <w:t>NOTE 2: void</w:t>
            </w:r>
          </w:p>
          <w:p w14:paraId="67386915" w14:textId="77777777" w:rsidR="003329C3" w:rsidRDefault="003329C3" w:rsidP="003329C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C7D28E1" w14:textId="77777777" w:rsidR="00DE54A4" w:rsidRDefault="00DE54A4" w:rsidP="00DE54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54A4" w14:paraId="42460A17" w14:textId="77777777" w:rsidTr="00DE54A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961F92" w14:textId="77777777" w:rsidR="00DE54A4" w:rsidRDefault="00DE54A4">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806F389" w14:textId="77777777" w:rsidR="00DE54A4" w:rsidRDefault="00DE54A4">
      <w:pPr>
        <w:rPr>
          <w:noProof/>
        </w:rPr>
      </w:pPr>
    </w:p>
    <w:sectPr w:rsidR="00DE54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123DF" w14:textId="77777777" w:rsidR="009126A9" w:rsidRDefault="00912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9E5D" w14:textId="77777777" w:rsidR="009126A9" w:rsidRDefault="00912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D4E80" w14:textId="77777777" w:rsidR="009126A9" w:rsidRDefault="00912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71413" w14:textId="77777777" w:rsidR="009126A9" w:rsidRDefault="00912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EA9DE" w14:textId="77777777" w:rsidR="009126A9" w:rsidRDefault="009126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startOverride w:val="4"/>
    </w:lvlOverride>
  </w:num>
  <w:num w:numId="3">
    <w:abstractNumId w:val="2"/>
    <w:lvlOverride w:ilvl="0">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7"/>
    <w:lvlOverride w:ilvl="0">
      <w:startOverride w:val="1"/>
    </w:lvlOverride>
  </w:num>
  <w:num w:numId="8">
    <w:abstractNumId w:val="3"/>
    <w:lvlOverride w:ilvl="0"/>
    <w:lvlOverride w:ilvl="1"/>
    <w:lvlOverride w:ilvl="2"/>
    <w:lvlOverride w:ilvl="3"/>
    <w:lvlOverride w:ilvl="4"/>
    <w:lvlOverride w:ilvl="5"/>
    <w:lvlOverride w:ilvl="6"/>
    <w:lvlOverride w:ilvl="7"/>
    <w:lvlOverride w:ilvl="8"/>
  </w:num>
  <w:num w:numId="9">
    <w:abstractNumId w:val="4"/>
    <w:lvlOverride w:ilvl="0"/>
    <w:lvlOverride w:ilvl="1"/>
    <w:lvlOverride w:ilvl="2"/>
    <w:lvlOverride w:ilvl="3"/>
    <w:lvlOverride w:ilvl="4"/>
    <w:lvlOverride w:ilvl="5"/>
    <w:lvlOverride w:ilvl="6"/>
    <w:lvlOverride w:ilvl="7"/>
    <w:lvlOverride w:ilvl="8"/>
  </w:num>
  <w:num w:numId="10">
    <w:abstractNumId w:val="11"/>
    <w:lvlOverride w:ilvl="0"/>
    <w:lvlOverride w:ilvl="1"/>
    <w:lvlOverride w:ilvl="2"/>
    <w:lvlOverride w:ilvl="3"/>
    <w:lvlOverride w:ilvl="4"/>
    <w:lvlOverride w:ilvl="5"/>
    <w:lvlOverride w:ilvl="6"/>
    <w:lvlOverride w:ilvl="7"/>
    <w:lvlOverride w:ilv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nniah, Malathi (Nokia - IN/Bangalore)">
    <w15:presenceInfo w15:providerId="AD" w15:userId="S::malathi.ponniah@nokia.com::1c99e665-2149-4bca-966e-97b535b0ce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254"/>
    <w:rsid w:val="00145D43"/>
    <w:rsid w:val="001809C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29C3"/>
    <w:rsid w:val="003568B1"/>
    <w:rsid w:val="003609EF"/>
    <w:rsid w:val="0036231A"/>
    <w:rsid w:val="00374DD4"/>
    <w:rsid w:val="003C46AC"/>
    <w:rsid w:val="003E1A36"/>
    <w:rsid w:val="00410371"/>
    <w:rsid w:val="004242F1"/>
    <w:rsid w:val="004B75B7"/>
    <w:rsid w:val="0051580D"/>
    <w:rsid w:val="00547111"/>
    <w:rsid w:val="00592D74"/>
    <w:rsid w:val="005D7F31"/>
    <w:rsid w:val="005E2C44"/>
    <w:rsid w:val="00600301"/>
    <w:rsid w:val="00621188"/>
    <w:rsid w:val="006257ED"/>
    <w:rsid w:val="00665C47"/>
    <w:rsid w:val="00692FD0"/>
    <w:rsid w:val="00695808"/>
    <w:rsid w:val="006B46FB"/>
    <w:rsid w:val="006E21FB"/>
    <w:rsid w:val="007176FF"/>
    <w:rsid w:val="00766CA6"/>
    <w:rsid w:val="00792342"/>
    <w:rsid w:val="007977A8"/>
    <w:rsid w:val="007B512A"/>
    <w:rsid w:val="007C2097"/>
    <w:rsid w:val="007D6A07"/>
    <w:rsid w:val="007F7259"/>
    <w:rsid w:val="008040A8"/>
    <w:rsid w:val="008279FA"/>
    <w:rsid w:val="008626E7"/>
    <w:rsid w:val="00870EE7"/>
    <w:rsid w:val="00876422"/>
    <w:rsid w:val="00880B43"/>
    <w:rsid w:val="008863B9"/>
    <w:rsid w:val="008A45A6"/>
    <w:rsid w:val="008F3789"/>
    <w:rsid w:val="008F651E"/>
    <w:rsid w:val="008F686C"/>
    <w:rsid w:val="009126A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964"/>
    <w:rsid w:val="00BB5DFC"/>
    <w:rsid w:val="00BC3E23"/>
    <w:rsid w:val="00BD279D"/>
    <w:rsid w:val="00BD6BB8"/>
    <w:rsid w:val="00C66BA2"/>
    <w:rsid w:val="00C95985"/>
    <w:rsid w:val="00CC5026"/>
    <w:rsid w:val="00CC68D0"/>
    <w:rsid w:val="00CC7B7B"/>
    <w:rsid w:val="00CE50F1"/>
    <w:rsid w:val="00D03F9A"/>
    <w:rsid w:val="00D06D51"/>
    <w:rsid w:val="00D24991"/>
    <w:rsid w:val="00D50255"/>
    <w:rsid w:val="00D66520"/>
    <w:rsid w:val="00DE34CF"/>
    <w:rsid w:val="00DE54A4"/>
    <w:rsid w:val="00E13F3D"/>
    <w:rsid w:val="00E34898"/>
    <w:rsid w:val="00E420DF"/>
    <w:rsid w:val="00EB09B7"/>
    <w:rsid w:val="00EC36C6"/>
    <w:rsid w:val="00EE7D7C"/>
    <w:rsid w:val="00F25D98"/>
    <w:rsid w:val="00F300FB"/>
    <w:rsid w:val="00F955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DE54A4"/>
    <w:rPr>
      <w:rFonts w:ascii="Arial" w:hAnsi="Arial"/>
      <w:sz w:val="18"/>
      <w:lang w:val="en-GB" w:eastAsia="en-US"/>
    </w:rPr>
  </w:style>
  <w:style w:type="character" w:customStyle="1" w:styleId="THChar">
    <w:name w:val="TH Char"/>
    <w:link w:val="TH"/>
    <w:qFormat/>
    <w:locked/>
    <w:rsid w:val="00DE54A4"/>
    <w:rPr>
      <w:rFonts w:ascii="Arial" w:hAnsi="Arial"/>
      <w:b/>
      <w:lang w:val="en-GB" w:eastAsia="en-US"/>
    </w:rPr>
  </w:style>
  <w:style w:type="character" w:customStyle="1" w:styleId="NOChar">
    <w:name w:val="NO Char"/>
    <w:link w:val="NO"/>
    <w:qFormat/>
    <w:locked/>
    <w:rsid w:val="00DE54A4"/>
    <w:rPr>
      <w:rFonts w:ascii="Times New Roman" w:hAnsi="Times New Roman"/>
      <w:lang w:val="en-GB" w:eastAsia="en-US"/>
    </w:rPr>
  </w:style>
  <w:style w:type="character" w:customStyle="1" w:styleId="TFChar">
    <w:name w:val="TF Char"/>
    <w:link w:val="TF"/>
    <w:locked/>
    <w:rsid w:val="00DE54A4"/>
    <w:rPr>
      <w:rFonts w:ascii="Arial" w:hAnsi="Arial"/>
      <w:b/>
      <w:lang w:val="en-GB" w:eastAsia="en-US"/>
    </w:rPr>
  </w:style>
  <w:style w:type="character" w:customStyle="1" w:styleId="Heading3Char">
    <w:name w:val="Heading 3 Char"/>
    <w:aliases w:val="h3 Char"/>
    <w:basedOn w:val="DefaultParagraphFont"/>
    <w:link w:val="Heading3"/>
    <w:rsid w:val="00DE54A4"/>
    <w:rPr>
      <w:rFonts w:ascii="Arial" w:hAnsi="Arial"/>
      <w:sz w:val="28"/>
      <w:lang w:val="en-GB" w:eastAsia="en-US"/>
    </w:rPr>
  </w:style>
  <w:style w:type="character" w:customStyle="1" w:styleId="Heading1Char">
    <w:name w:val="Heading 1 Char"/>
    <w:basedOn w:val="DefaultParagraphFont"/>
    <w:link w:val="Heading1"/>
    <w:rsid w:val="00DE54A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E54A4"/>
    <w:rPr>
      <w:rFonts w:ascii="Arial" w:hAnsi="Arial"/>
      <w:sz w:val="32"/>
      <w:lang w:val="en-GB" w:eastAsia="en-US"/>
    </w:rPr>
  </w:style>
  <w:style w:type="character" w:customStyle="1" w:styleId="Heading4Char">
    <w:name w:val="Heading 4 Char"/>
    <w:basedOn w:val="DefaultParagraphFont"/>
    <w:link w:val="Heading4"/>
    <w:rsid w:val="00DE54A4"/>
    <w:rPr>
      <w:rFonts w:ascii="Arial" w:hAnsi="Arial"/>
      <w:sz w:val="24"/>
      <w:lang w:val="en-GB" w:eastAsia="en-US"/>
    </w:rPr>
  </w:style>
  <w:style w:type="character" w:customStyle="1" w:styleId="Heading5Char">
    <w:name w:val="Heading 5 Char"/>
    <w:basedOn w:val="DefaultParagraphFont"/>
    <w:link w:val="Heading5"/>
    <w:rsid w:val="00DE54A4"/>
    <w:rPr>
      <w:rFonts w:ascii="Arial" w:hAnsi="Arial"/>
      <w:sz w:val="22"/>
      <w:lang w:val="en-GB" w:eastAsia="en-US"/>
    </w:rPr>
  </w:style>
  <w:style w:type="character" w:customStyle="1" w:styleId="Heading6Char">
    <w:name w:val="Heading 6 Char"/>
    <w:basedOn w:val="DefaultParagraphFont"/>
    <w:link w:val="Heading6"/>
    <w:rsid w:val="00DE54A4"/>
    <w:rPr>
      <w:rFonts w:ascii="Arial" w:hAnsi="Arial"/>
      <w:lang w:val="en-GB" w:eastAsia="en-US"/>
    </w:rPr>
  </w:style>
  <w:style w:type="character" w:customStyle="1" w:styleId="Heading7Char">
    <w:name w:val="Heading 7 Char"/>
    <w:basedOn w:val="DefaultParagraphFont"/>
    <w:link w:val="Heading7"/>
    <w:rsid w:val="00DE54A4"/>
    <w:rPr>
      <w:rFonts w:ascii="Arial" w:hAnsi="Arial"/>
      <w:lang w:val="en-GB" w:eastAsia="en-US"/>
    </w:rPr>
  </w:style>
  <w:style w:type="character" w:customStyle="1" w:styleId="Heading8Char">
    <w:name w:val="Heading 8 Char"/>
    <w:basedOn w:val="DefaultParagraphFont"/>
    <w:link w:val="Heading8"/>
    <w:rsid w:val="00DE54A4"/>
    <w:rPr>
      <w:rFonts w:ascii="Arial" w:hAnsi="Arial"/>
      <w:sz w:val="36"/>
      <w:lang w:val="en-GB" w:eastAsia="en-US"/>
    </w:rPr>
  </w:style>
  <w:style w:type="character" w:customStyle="1" w:styleId="Heading9Char">
    <w:name w:val="Heading 9 Char"/>
    <w:basedOn w:val="DefaultParagraphFont"/>
    <w:link w:val="Heading9"/>
    <w:rsid w:val="00DE54A4"/>
    <w:rPr>
      <w:rFonts w:ascii="Arial" w:hAnsi="Arial"/>
      <w:sz w:val="36"/>
      <w:lang w:val="en-GB" w:eastAsia="en-US"/>
    </w:rPr>
  </w:style>
  <w:style w:type="character" w:styleId="Emphasis">
    <w:name w:val="Emphasis"/>
    <w:qFormat/>
    <w:rsid w:val="00DE54A4"/>
    <w:rPr>
      <w:i/>
      <w:iCs w:val="0"/>
    </w:rPr>
  </w:style>
  <w:style w:type="character" w:customStyle="1" w:styleId="Heading2Char1">
    <w:name w:val="Heading 2 Char1"/>
    <w:aliases w:val="H2 Char1,h2 Char1,2nd level Char1,†berschrift 2 Char1,õberschrift 2 Char1,UNDERRUBRIK 1-2 Char1"/>
    <w:basedOn w:val="DefaultParagraphFont"/>
    <w:semiHidden/>
    <w:rsid w:val="00DE54A4"/>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DE54A4"/>
    <w:rPr>
      <w:rFonts w:asciiTheme="majorHAnsi" w:eastAsiaTheme="majorEastAsia" w:hAnsiTheme="majorHAnsi" w:cstheme="majorBidi"/>
      <w:color w:val="243F60" w:themeColor="accent1" w:themeShade="7F"/>
      <w:sz w:val="24"/>
      <w:szCs w:val="24"/>
      <w:lang w:val="en-GB" w:eastAsia="en-US"/>
    </w:rPr>
  </w:style>
  <w:style w:type="character" w:styleId="Strong">
    <w:name w:val="Strong"/>
    <w:qFormat/>
    <w:rsid w:val="00DE54A4"/>
    <w:rPr>
      <w:b/>
      <w:bCs w:val="0"/>
    </w:rPr>
  </w:style>
  <w:style w:type="paragraph" w:customStyle="1" w:styleId="msonormal0">
    <w:name w:val="msonormal"/>
    <w:basedOn w:val="Normal"/>
    <w:rsid w:val="00DE54A4"/>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DE54A4"/>
    <w:rPr>
      <w:rFonts w:ascii="Times New Roman" w:hAnsi="Times New Roman"/>
      <w:sz w:val="16"/>
      <w:lang w:val="en-GB" w:eastAsia="en-US"/>
    </w:rPr>
  </w:style>
  <w:style w:type="character" w:customStyle="1" w:styleId="CommentTextChar">
    <w:name w:val="Comment Text Char"/>
    <w:basedOn w:val="DefaultParagraphFont"/>
    <w:link w:val="CommentText"/>
    <w:semiHidden/>
    <w:rsid w:val="00DE54A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DE54A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DE54A4"/>
    <w:rPr>
      <w:rFonts w:ascii="Times New Roman" w:eastAsiaTheme="minorEastAsia" w:hAnsi="Times New Roman"/>
      <w:lang w:val="en-GB" w:eastAsia="en-US"/>
    </w:rPr>
  </w:style>
  <w:style w:type="character" w:customStyle="1" w:styleId="FooterChar">
    <w:name w:val="Footer Char"/>
    <w:basedOn w:val="DefaultParagraphFont"/>
    <w:link w:val="Footer"/>
    <w:rsid w:val="00DE54A4"/>
    <w:rPr>
      <w:rFonts w:ascii="Arial" w:hAnsi="Arial"/>
      <w:b/>
      <w:i/>
      <w:noProof/>
      <w:sz w:val="18"/>
      <w:lang w:val="en-GB" w:eastAsia="en-US"/>
    </w:rPr>
  </w:style>
  <w:style w:type="paragraph" w:styleId="BodyText">
    <w:name w:val="Body Text"/>
    <w:basedOn w:val="Normal"/>
    <w:link w:val="BodyTextChar"/>
    <w:semiHidden/>
    <w:unhideWhenUsed/>
    <w:rsid w:val="00DE54A4"/>
    <w:pPr>
      <w:autoSpaceDN w:val="0"/>
    </w:pPr>
    <w:rPr>
      <w:rFonts w:eastAsiaTheme="minorEastAsia"/>
    </w:rPr>
  </w:style>
  <w:style w:type="character" w:customStyle="1" w:styleId="BodyTextChar">
    <w:name w:val="Body Text Char"/>
    <w:basedOn w:val="DefaultParagraphFont"/>
    <w:link w:val="BodyText"/>
    <w:semiHidden/>
    <w:rsid w:val="00DE54A4"/>
    <w:rPr>
      <w:rFonts w:ascii="Times New Roman" w:eastAsiaTheme="minorEastAsia" w:hAnsi="Times New Roman"/>
      <w:lang w:val="en-GB" w:eastAsia="en-US"/>
    </w:rPr>
  </w:style>
  <w:style w:type="paragraph" w:styleId="BodyTextIndent">
    <w:name w:val="Body Text Indent"/>
    <w:basedOn w:val="Normal"/>
    <w:link w:val="BodyTextIndentChar"/>
    <w:semiHidden/>
    <w:unhideWhenUsed/>
    <w:rsid w:val="00DE54A4"/>
    <w:pPr>
      <w:widowControl w:val="0"/>
      <w:autoSpaceDN w:val="0"/>
      <w:spacing w:after="0"/>
      <w:ind w:left="-142"/>
    </w:pPr>
    <w:rPr>
      <w:rFonts w:eastAsiaTheme="minorEastAsia"/>
      <w:sz w:val="22"/>
    </w:rPr>
  </w:style>
  <w:style w:type="character" w:customStyle="1" w:styleId="BodyTextIndentChar">
    <w:name w:val="Body Text Indent Char"/>
    <w:basedOn w:val="DefaultParagraphFont"/>
    <w:link w:val="BodyTextIndent"/>
    <w:semiHidden/>
    <w:rsid w:val="00DE54A4"/>
    <w:rPr>
      <w:rFonts w:ascii="Times New Roman" w:eastAsiaTheme="minorEastAsia" w:hAnsi="Times New Roman"/>
      <w:sz w:val="22"/>
      <w:lang w:val="en-GB" w:eastAsia="en-US"/>
    </w:rPr>
  </w:style>
  <w:style w:type="paragraph" w:styleId="BodyText2">
    <w:name w:val="Body Text 2"/>
    <w:basedOn w:val="Normal"/>
    <w:link w:val="BodyText2Char"/>
    <w:semiHidden/>
    <w:unhideWhenUsed/>
    <w:rsid w:val="00DE54A4"/>
    <w:pPr>
      <w:overflowPunct w:val="0"/>
      <w:autoSpaceDE w:val="0"/>
      <w:autoSpaceDN w:val="0"/>
      <w:adjustRightInd w:val="0"/>
      <w:spacing w:before="120" w:after="0"/>
    </w:pPr>
    <w:rPr>
      <w:rFonts w:ascii="Helvetica" w:eastAsiaTheme="minorEastAsia" w:hAnsi="Helvetica"/>
      <w:i/>
      <w:lang w:val="en-US"/>
    </w:rPr>
  </w:style>
  <w:style w:type="character" w:customStyle="1" w:styleId="BodyText2Char">
    <w:name w:val="Body Text 2 Char"/>
    <w:basedOn w:val="DefaultParagraphFont"/>
    <w:link w:val="BodyText2"/>
    <w:semiHidden/>
    <w:rsid w:val="00DE54A4"/>
    <w:rPr>
      <w:rFonts w:ascii="Helvetica" w:eastAsiaTheme="minorEastAsia" w:hAnsi="Helvetica"/>
      <w:i/>
      <w:lang w:val="en-US" w:eastAsia="en-US"/>
    </w:rPr>
  </w:style>
  <w:style w:type="paragraph" w:styleId="BodyText3">
    <w:name w:val="Body Text 3"/>
    <w:basedOn w:val="Normal"/>
    <w:link w:val="BodyText3Char"/>
    <w:semiHidden/>
    <w:unhideWhenUsed/>
    <w:rsid w:val="00DE54A4"/>
    <w:pPr>
      <w:overflowPunct w:val="0"/>
      <w:autoSpaceDE w:val="0"/>
      <w:autoSpaceDN w:val="0"/>
      <w:adjustRightInd w:val="0"/>
      <w:spacing w:before="120" w:after="0"/>
    </w:pPr>
    <w:rPr>
      <w:rFonts w:ascii="Helvetica" w:eastAsiaTheme="minorEastAsia" w:hAnsi="Helvetica"/>
      <w:i/>
      <w:lang w:val="en-US"/>
    </w:rPr>
  </w:style>
  <w:style w:type="character" w:customStyle="1" w:styleId="BodyText3Char">
    <w:name w:val="Body Text 3 Char"/>
    <w:basedOn w:val="DefaultParagraphFont"/>
    <w:link w:val="BodyText3"/>
    <w:semiHidden/>
    <w:rsid w:val="00DE54A4"/>
    <w:rPr>
      <w:rFonts w:ascii="Helvetica" w:eastAsiaTheme="minorEastAsia" w:hAnsi="Helvetica"/>
      <w:i/>
      <w:lang w:val="en-US" w:eastAsia="en-US"/>
    </w:rPr>
  </w:style>
  <w:style w:type="paragraph" w:styleId="BodyTextIndent2">
    <w:name w:val="Body Text Indent 2"/>
    <w:basedOn w:val="Normal"/>
    <w:link w:val="BodyTextIndent2Char"/>
    <w:semiHidden/>
    <w:unhideWhenUsed/>
    <w:rsid w:val="00DE54A4"/>
    <w:pPr>
      <w:overflowPunct w:val="0"/>
      <w:autoSpaceDE w:val="0"/>
      <w:autoSpaceDN w:val="0"/>
      <w:adjustRightInd w:val="0"/>
      <w:spacing w:before="120" w:after="0"/>
      <w:ind w:left="720" w:hanging="720"/>
    </w:pPr>
    <w:rPr>
      <w:rFonts w:ascii="Arial" w:eastAsiaTheme="minorEastAsia" w:hAnsi="Arial"/>
      <w:lang w:val="en-US"/>
    </w:rPr>
  </w:style>
  <w:style w:type="character" w:customStyle="1" w:styleId="BodyTextIndent2Char">
    <w:name w:val="Body Text Indent 2 Char"/>
    <w:basedOn w:val="DefaultParagraphFont"/>
    <w:link w:val="BodyTextIndent2"/>
    <w:semiHidden/>
    <w:rsid w:val="00DE54A4"/>
    <w:rPr>
      <w:rFonts w:ascii="Arial" w:eastAsiaTheme="minorEastAsia" w:hAnsi="Arial"/>
      <w:lang w:val="en-US" w:eastAsia="en-US"/>
    </w:rPr>
  </w:style>
  <w:style w:type="paragraph" w:styleId="BodyTextIndent3">
    <w:name w:val="Body Text Indent 3"/>
    <w:basedOn w:val="Normal"/>
    <w:link w:val="BodyTextIndent3Char"/>
    <w:semiHidden/>
    <w:unhideWhenUsed/>
    <w:rsid w:val="00DE54A4"/>
    <w:pPr>
      <w:overflowPunct w:val="0"/>
      <w:autoSpaceDE w:val="0"/>
      <w:autoSpaceDN w:val="0"/>
      <w:adjustRightInd w:val="0"/>
      <w:spacing w:before="120" w:after="0"/>
      <w:ind w:left="360"/>
    </w:pPr>
    <w:rPr>
      <w:rFonts w:ascii="Helvetica" w:eastAsiaTheme="minorEastAsia" w:hAnsi="Helvetica"/>
      <w:lang w:val="en-US"/>
    </w:rPr>
  </w:style>
  <w:style w:type="character" w:customStyle="1" w:styleId="BodyTextIndent3Char">
    <w:name w:val="Body Text Indent 3 Char"/>
    <w:basedOn w:val="DefaultParagraphFont"/>
    <w:link w:val="BodyTextIndent3"/>
    <w:semiHidden/>
    <w:rsid w:val="00DE54A4"/>
    <w:rPr>
      <w:rFonts w:ascii="Helvetica" w:eastAsiaTheme="minorEastAsia" w:hAnsi="Helvetica"/>
      <w:lang w:val="en-US" w:eastAsia="en-US"/>
    </w:rPr>
  </w:style>
  <w:style w:type="character" w:customStyle="1" w:styleId="DocumentMapChar">
    <w:name w:val="Document Map Char"/>
    <w:basedOn w:val="DefaultParagraphFont"/>
    <w:link w:val="DocumentMap"/>
    <w:semiHidden/>
    <w:rsid w:val="00DE54A4"/>
    <w:rPr>
      <w:rFonts w:ascii="Tahoma" w:hAnsi="Tahoma" w:cs="Tahoma"/>
      <w:shd w:val="clear" w:color="auto" w:fill="000080"/>
      <w:lang w:val="en-GB" w:eastAsia="en-US"/>
    </w:rPr>
  </w:style>
  <w:style w:type="paragraph" w:styleId="PlainText">
    <w:name w:val="Plain Text"/>
    <w:basedOn w:val="Normal"/>
    <w:link w:val="PlainTextChar"/>
    <w:semiHidden/>
    <w:unhideWhenUsed/>
    <w:rsid w:val="00DE54A4"/>
    <w:pPr>
      <w:autoSpaceDN w:val="0"/>
    </w:pPr>
    <w:rPr>
      <w:rFonts w:ascii="Courier New" w:eastAsiaTheme="minorEastAsia" w:hAnsi="Courier New"/>
      <w:lang w:val="nb-NO"/>
    </w:rPr>
  </w:style>
  <w:style w:type="character" w:customStyle="1" w:styleId="PlainTextChar">
    <w:name w:val="Plain Text Char"/>
    <w:basedOn w:val="DefaultParagraphFont"/>
    <w:link w:val="PlainText"/>
    <w:semiHidden/>
    <w:rsid w:val="00DE54A4"/>
    <w:rPr>
      <w:rFonts w:ascii="Courier New" w:eastAsiaTheme="minorEastAsia" w:hAnsi="Courier New"/>
      <w:lang w:val="nb-NO" w:eastAsia="en-US"/>
    </w:rPr>
  </w:style>
  <w:style w:type="character" w:customStyle="1" w:styleId="CommentSubjectChar">
    <w:name w:val="Comment Subject Char"/>
    <w:basedOn w:val="CommentTextChar"/>
    <w:link w:val="CommentSubject"/>
    <w:semiHidden/>
    <w:rsid w:val="00DE54A4"/>
    <w:rPr>
      <w:rFonts w:ascii="Times New Roman" w:hAnsi="Times New Roman"/>
      <w:b/>
      <w:bCs/>
      <w:lang w:val="en-GB" w:eastAsia="en-US"/>
    </w:rPr>
  </w:style>
  <w:style w:type="character" w:customStyle="1" w:styleId="BalloonTextChar">
    <w:name w:val="Balloon Text Char"/>
    <w:basedOn w:val="DefaultParagraphFont"/>
    <w:link w:val="BalloonText"/>
    <w:semiHidden/>
    <w:rsid w:val="00DE54A4"/>
    <w:rPr>
      <w:rFonts w:ascii="Tahoma" w:hAnsi="Tahoma" w:cs="Tahoma"/>
      <w:sz w:val="16"/>
      <w:szCs w:val="16"/>
      <w:lang w:val="en-GB" w:eastAsia="en-US"/>
    </w:rPr>
  </w:style>
  <w:style w:type="paragraph" w:styleId="ListParagraph">
    <w:name w:val="List Paragraph"/>
    <w:basedOn w:val="Normal"/>
    <w:uiPriority w:val="34"/>
    <w:qFormat/>
    <w:rsid w:val="00DE54A4"/>
    <w:pPr>
      <w:autoSpaceDN w:val="0"/>
      <w:ind w:firstLineChars="200" w:firstLine="420"/>
    </w:pPr>
    <w:rPr>
      <w:rFonts w:eastAsia="SimSun"/>
    </w:rPr>
  </w:style>
  <w:style w:type="character" w:customStyle="1" w:styleId="EXChar">
    <w:name w:val="EX Char"/>
    <w:link w:val="EX"/>
    <w:locked/>
    <w:rsid w:val="00DE54A4"/>
    <w:rPr>
      <w:rFonts w:ascii="Times New Roman" w:hAnsi="Times New Roman"/>
      <w:lang w:val="en-GB" w:eastAsia="en-US"/>
    </w:rPr>
  </w:style>
  <w:style w:type="character" w:customStyle="1" w:styleId="PLChar">
    <w:name w:val="PL Char"/>
    <w:link w:val="PL"/>
    <w:qFormat/>
    <w:locked/>
    <w:rsid w:val="00DE54A4"/>
    <w:rPr>
      <w:rFonts w:ascii="Courier New" w:hAnsi="Courier New"/>
      <w:noProof/>
      <w:sz w:val="16"/>
      <w:lang w:val="en-GB" w:eastAsia="en-US"/>
    </w:rPr>
  </w:style>
  <w:style w:type="character" w:customStyle="1" w:styleId="B1Char">
    <w:name w:val="B1 Char"/>
    <w:link w:val="B1"/>
    <w:locked/>
    <w:rsid w:val="00DE54A4"/>
    <w:rPr>
      <w:rFonts w:ascii="Times New Roman" w:hAnsi="Times New Roman"/>
      <w:lang w:val="en-GB" w:eastAsia="en-US"/>
    </w:rPr>
  </w:style>
  <w:style w:type="paragraph" w:customStyle="1" w:styleId="INDENT1">
    <w:name w:val="INDENT1"/>
    <w:basedOn w:val="Normal"/>
    <w:rsid w:val="00DE54A4"/>
    <w:pPr>
      <w:autoSpaceDN w:val="0"/>
      <w:ind w:left="851"/>
    </w:pPr>
    <w:rPr>
      <w:rFonts w:eastAsiaTheme="minorEastAsia"/>
    </w:rPr>
  </w:style>
  <w:style w:type="paragraph" w:customStyle="1" w:styleId="INDENT2">
    <w:name w:val="INDENT2"/>
    <w:basedOn w:val="Normal"/>
    <w:rsid w:val="00DE54A4"/>
    <w:pPr>
      <w:autoSpaceDN w:val="0"/>
      <w:ind w:left="1135" w:hanging="284"/>
    </w:pPr>
    <w:rPr>
      <w:rFonts w:eastAsiaTheme="minorEastAsia"/>
    </w:rPr>
  </w:style>
  <w:style w:type="paragraph" w:customStyle="1" w:styleId="INDENT3">
    <w:name w:val="INDENT3"/>
    <w:basedOn w:val="Normal"/>
    <w:rsid w:val="00DE54A4"/>
    <w:pPr>
      <w:autoSpaceDN w:val="0"/>
      <w:ind w:left="1701" w:hanging="567"/>
    </w:pPr>
    <w:rPr>
      <w:rFonts w:eastAsiaTheme="minorEastAsia"/>
    </w:rPr>
  </w:style>
  <w:style w:type="paragraph" w:customStyle="1" w:styleId="FigureTitle">
    <w:name w:val="Figure_Title"/>
    <w:basedOn w:val="Normal"/>
    <w:next w:val="Normal"/>
    <w:rsid w:val="00DE54A4"/>
    <w:pPr>
      <w:keepLines/>
      <w:tabs>
        <w:tab w:val="left" w:pos="794"/>
        <w:tab w:val="left" w:pos="1191"/>
        <w:tab w:val="left" w:pos="1588"/>
        <w:tab w:val="left" w:pos="1985"/>
      </w:tabs>
      <w:autoSpaceDN w:val="0"/>
      <w:spacing w:before="120" w:after="480"/>
      <w:jc w:val="center"/>
    </w:pPr>
    <w:rPr>
      <w:rFonts w:eastAsiaTheme="minorEastAsia"/>
      <w:b/>
      <w:sz w:val="24"/>
    </w:rPr>
  </w:style>
  <w:style w:type="paragraph" w:customStyle="1" w:styleId="RecCCITT">
    <w:name w:val="Rec_CCITT_#"/>
    <w:basedOn w:val="Normal"/>
    <w:rsid w:val="00DE54A4"/>
    <w:pPr>
      <w:keepNext/>
      <w:keepLines/>
      <w:autoSpaceDN w:val="0"/>
    </w:pPr>
    <w:rPr>
      <w:rFonts w:eastAsiaTheme="minorEastAsia"/>
      <w:b/>
    </w:rPr>
  </w:style>
  <w:style w:type="paragraph" w:customStyle="1" w:styleId="enumlev2">
    <w:name w:val="enumlev2"/>
    <w:basedOn w:val="Normal"/>
    <w:rsid w:val="00DE54A4"/>
    <w:pPr>
      <w:tabs>
        <w:tab w:val="left" w:pos="794"/>
        <w:tab w:val="left" w:pos="1191"/>
        <w:tab w:val="left" w:pos="1588"/>
        <w:tab w:val="left" w:pos="1985"/>
      </w:tabs>
      <w:autoSpaceDN w:val="0"/>
      <w:spacing w:before="86"/>
      <w:ind w:left="1588" w:hanging="397"/>
      <w:jc w:val="both"/>
    </w:pPr>
    <w:rPr>
      <w:rFonts w:eastAsiaTheme="minorEastAsia"/>
      <w:lang w:val="en-US"/>
    </w:rPr>
  </w:style>
  <w:style w:type="paragraph" w:customStyle="1" w:styleId="CouvRecTitle">
    <w:name w:val="Couv Rec Title"/>
    <w:basedOn w:val="Normal"/>
    <w:rsid w:val="00DE54A4"/>
    <w:pPr>
      <w:keepNext/>
      <w:keepLines/>
      <w:autoSpaceDN w:val="0"/>
      <w:spacing w:before="240"/>
      <w:ind w:left="1418"/>
    </w:pPr>
    <w:rPr>
      <w:rFonts w:ascii="Arial" w:eastAsiaTheme="minorEastAsia" w:hAnsi="Arial"/>
      <w:b/>
      <w:sz w:val="36"/>
      <w:lang w:val="en-US"/>
    </w:rPr>
  </w:style>
  <w:style w:type="paragraph" w:customStyle="1" w:styleId="TAJ">
    <w:name w:val="TAJ"/>
    <w:basedOn w:val="TH"/>
    <w:rsid w:val="00DE54A4"/>
    <w:pPr>
      <w:autoSpaceDN w:val="0"/>
    </w:pPr>
    <w:rPr>
      <w:rFonts w:cs="Arial"/>
      <w:lang w:val="fr-FR"/>
    </w:rPr>
  </w:style>
  <w:style w:type="paragraph" w:customStyle="1" w:styleId="Guidance">
    <w:name w:val="Guidance"/>
    <w:basedOn w:val="Normal"/>
    <w:rsid w:val="00DE54A4"/>
    <w:pPr>
      <w:autoSpaceDN w:val="0"/>
    </w:pPr>
    <w:rPr>
      <w:rFonts w:eastAsiaTheme="minorEastAsia"/>
      <w:i/>
      <w:color w:val="0000FF"/>
    </w:rPr>
  </w:style>
  <w:style w:type="paragraph" w:customStyle="1" w:styleId="Frontcover">
    <w:name w:val="Front_cover"/>
    <w:rsid w:val="00DE54A4"/>
    <w:pPr>
      <w:autoSpaceDN w:val="0"/>
    </w:pPr>
    <w:rPr>
      <w:rFonts w:ascii="Arial" w:eastAsiaTheme="minorEastAsia" w:hAnsi="Arial"/>
      <w:lang w:val="en-GB" w:eastAsia="en-US"/>
    </w:rPr>
  </w:style>
  <w:style w:type="paragraph" w:customStyle="1" w:styleId="Lista2">
    <w:name w:val="Lista 2"/>
    <w:basedOn w:val="Normal"/>
    <w:rsid w:val="00DE54A4"/>
    <w:pPr>
      <w:numPr>
        <w:numId w:val="1"/>
      </w:numPr>
      <w:tabs>
        <w:tab w:val="left" w:pos="2058"/>
      </w:tabs>
      <w:overflowPunct w:val="0"/>
      <w:autoSpaceDE w:val="0"/>
      <w:autoSpaceDN w:val="0"/>
      <w:adjustRightInd w:val="0"/>
      <w:spacing w:after="120"/>
    </w:pPr>
    <w:rPr>
      <w:rFonts w:eastAsiaTheme="minorEastAsia"/>
      <w:sz w:val="24"/>
    </w:rPr>
  </w:style>
  <w:style w:type="paragraph" w:customStyle="1" w:styleId="List1">
    <w:name w:val="List 1"/>
    <w:basedOn w:val="Normal"/>
    <w:rsid w:val="00DE54A4"/>
    <w:pPr>
      <w:overflowPunct w:val="0"/>
      <w:autoSpaceDE w:val="0"/>
      <w:autoSpaceDN w:val="0"/>
      <w:adjustRightInd w:val="0"/>
      <w:spacing w:after="120"/>
      <w:ind w:left="2410" w:hanging="1559"/>
    </w:pPr>
    <w:rPr>
      <w:rFonts w:eastAsiaTheme="minorEastAsia"/>
      <w:sz w:val="24"/>
    </w:rPr>
  </w:style>
  <w:style w:type="paragraph" w:customStyle="1" w:styleId="List11">
    <w:name w:val="List 1.1"/>
    <w:basedOn w:val="Normal"/>
    <w:rsid w:val="00DE54A4"/>
    <w:pPr>
      <w:tabs>
        <w:tab w:val="left" w:pos="2041"/>
      </w:tabs>
      <w:overflowPunct w:val="0"/>
      <w:autoSpaceDE w:val="0"/>
      <w:autoSpaceDN w:val="0"/>
      <w:adjustRightInd w:val="0"/>
      <w:spacing w:after="120"/>
      <w:ind w:left="567" w:hanging="283"/>
    </w:pPr>
    <w:rPr>
      <w:rFonts w:eastAsiaTheme="minorEastAsia"/>
      <w:sz w:val="24"/>
    </w:rPr>
  </w:style>
  <w:style w:type="paragraph" w:customStyle="1" w:styleId="List21">
    <w:name w:val="List 2.1"/>
    <w:basedOn w:val="List11"/>
    <w:rsid w:val="00DE54A4"/>
    <w:pPr>
      <w:tabs>
        <w:tab w:val="clear" w:pos="2041"/>
        <w:tab w:val="num" w:pos="360"/>
        <w:tab w:val="num" w:pos="2608"/>
      </w:tabs>
      <w:ind w:left="2608" w:hanging="567"/>
    </w:pPr>
  </w:style>
  <w:style w:type="paragraph" w:customStyle="1" w:styleId="List31">
    <w:name w:val="List 3.1"/>
    <w:basedOn w:val="List21"/>
    <w:rsid w:val="00DE54A4"/>
    <w:pPr>
      <w:tabs>
        <w:tab w:val="left" w:pos="3175"/>
      </w:tabs>
      <w:ind w:left="360" w:hanging="794"/>
    </w:pPr>
  </w:style>
  <w:style w:type="paragraph" w:customStyle="1" w:styleId="List41">
    <w:name w:val="List 4.1"/>
    <w:basedOn w:val="List31"/>
    <w:rsid w:val="00DE54A4"/>
    <w:pPr>
      <w:tabs>
        <w:tab w:val="left" w:pos="3742"/>
      </w:tabs>
      <w:ind w:left="3743" w:hanging="1021"/>
    </w:pPr>
  </w:style>
  <w:style w:type="paragraph" w:customStyle="1" w:styleId="List51">
    <w:name w:val="List 5.1"/>
    <w:basedOn w:val="List41"/>
    <w:rsid w:val="00DE54A4"/>
    <w:pPr>
      <w:numPr>
        <w:numId w:val="2"/>
      </w:numPr>
      <w:tabs>
        <w:tab w:val="clear" w:pos="3175"/>
        <w:tab w:val="clear" w:pos="3742"/>
        <w:tab w:val="num" w:pos="360"/>
        <w:tab w:val="left" w:pos="4253"/>
      </w:tabs>
      <w:ind w:left="4253" w:hanging="1191"/>
    </w:pPr>
  </w:style>
  <w:style w:type="paragraph" w:customStyle="1" w:styleId="cpde">
    <w:name w:val="cpde"/>
    <w:basedOn w:val="Normal"/>
    <w:rsid w:val="00DE54A4"/>
    <w:pPr>
      <w:numPr>
        <w:numId w:val="3"/>
      </w:numPr>
      <w:overflowPunct w:val="0"/>
      <w:autoSpaceDE w:val="0"/>
      <w:autoSpaceDN w:val="0"/>
      <w:adjustRightInd w:val="0"/>
      <w:spacing w:before="120" w:after="0"/>
    </w:pPr>
    <w:rPr>
      <w:rFonts w:ascii="Helvetica" w:eastAsiaTheme="minorEastAsia" w:hAnsi="Helvetica"/>
      <w:lang w:val="en-US"/>
    </w:rPr>
  </w:style>
  <w:style w:type="paragraph" w:customStyle="1" w:styleId="code">
    <w:name w:val="code"/>
    <w:basedOn w:val="Normal"/>
    <w:rsid w:val="00DE54A4"/>
    <w:pPr>
      <w:overflowPunct w:val="0"/>
      <w:autoSpaceDE w:val="0"/>
      <w:autoSpaceDN w:val="0"/>
      <w:adjustRightInd w:val="0"/>
      <w:spacing w:after="0"/>
    </w:pPr>
    <w:rPr>
      <w:rFonts w:ascii="Courier New" w:eastAsiaTheme="minorEastAsia" w:hAnsi="Courier New"/>
      <w:noProof/>
    </w:rPr>
  </w:style>
  <w:style w:type="paragraph" w:customStyle="1" w:styleId="ASN1Cont">
    <w:name w:val="ASN.1 Cont."/>
    <w:basedOn w:val="ASN1"/>
    <w:rsid w:val="00DE54A4"/>
    <w:pPr>
      <w:spacing w:before="0"/>
      <w:jc w:val="left"/>
    </w:pPr>
  </w:style>
  <w:style w:type="paragraph" w:customStyle="1" w:styleId="ASN1">
    <w:name w:val="ASN.1"/>
    <w:basedOn w:val="Normal"/>
    <w:next w:val="ASN1Cont"/>
    <w:rsid w:val="00DE54A4"/>
    <w:pPr>
      <w:tabs>
        <w:tab w:val="left" w:pos="794"/>
        <w:tab w:val="left" w:pos="1191"/>
        <w:tab w:val="left" w:pos="1588"/>
        <w:tab w:val="left" w:pos="1985"/>
      </w:tabs>
      <w:overflowPunct w:val="0"/>
      <w:autoSpaceDE w:val="0"/>
      <w:autoSpaceDN w:val="0"/>
      <w:adjustRightInd w:val="0"/>
      <w:spacing w:before="136" w:after="0"/>
      <w:jc w:val="both"/>
    </w:pPr>
    <w:rPr>
      <w:rFonts w:ascii="Helvetica" w:eastAsiaTheme="minorEastAsia" w:hAnsi="Helvetica"/>
      <w:b/>
      <w:sz w:val="18"/>
    </w:rPr>
  </w:style>
  <w:style w:type="paragraph" w:customStyle="1" w:styleId="listbullettight">
    <w:name w:val="list bullet tight"/>
    <w:basedOn w:val="cpde"/>
    <w:rsid w:val="00DE54A4"/>
    <w:pPr>
      <w:numPr>
        <w:numId w:val="4"/>
      </w:numPr>
      <w:overflowPunct/>
      <w:autoSpaceDE/>
      <w:adjustRightInd/>
    </w:pPr>
  </w:style>
  <w:style w:type="paragraph" w:customStyle="1" w:styleId="nornal">
    <w:name w:val="nornal"/>
    <w:basedOn w:val="cpde"/>
    <w:rsid w:val="00DE54A4"/>
    <w:pPr>
      <w:numPr>
        <w:numId w:val="5"/>
      </w:numPr>
      <w:overflowPunct/>
      <w:autoSpaceDE/>
      <w:adjustRightInd/>
    </w:pPr>
  </w:style>
  <w:style w:type="paragraph" w:customStyle="1" w:styleId="enumlev1">
    <w:name w:val="enumlev1"/>
    <w:basedOn w:val="Normal"/>
    <w:rsid w:val="00DE54A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heme="minorEastAsia" w:hAnsi="Times"/>
    </w:rPr>
  </w:style>
  <w:style w:type="paragraph" w:customStyle="1" w:styleId="Figure">
    <w:name w:val="Figure_#"/>
    <w:basedOn w:val="Normal"/>
    <w:next w:val="Normal"/>
    <w:rsid w:val="00DE54A4"/>
    <w:pPr>
      <w:keepNext/>
      <w:overflowPunct w:val="0"/>
      <w:autoSpaceDE w:val="0"/>
      <w:autoSpaceDN w:val="0"/>
      <w:adjustRightInd w:val="0"/>
      <w:spacing w:before="567" w:after="113"/>
      <w:jc w:val="center"/>
    </w:pPr>
    <w:rPr>
      <w:rFonts w:eastAsiaTheme="minorEastAsia"/>
      <w:lang w:val="en-US"/>
    </w:rPr>
  </w:style>
  <w:style w:type="paragraph" w:customStyle="1" w:styleId="Buffer">
    <w:name w:val="Buffer"/>
    <w:basedOn w:val="Normal"/>
    <w:rsid w:val="00DE54A4"/>
    <w:pPr>
      <w:keepNext/>
      <w:overflowPunct w:val="0"/>
      <w:autoSpaceDE w:val="0"/>
      <w:autoSpaceDN w:val="0"/>
      <w:adjustRightInd w:val="0"/>
      <w:spacing w:before="120" w:after="0" w:line="80" w:lineRule="atLeast"/>
    </w:pPr>
    <w:rPr>
      <w:rFonts w:ascii="Helvetica" w:eastAsiaTheme="minorEastAsia" w:hAnsi="Helvetica"/>
      <w:color w:val="000000"/>
      <w:sz w:val="8"/>
      <w:lang w:val="en-US"/>
    </w:rPr>
  </w:style>
  <w:style w:type="paragraph" w:customStyle="1" w:styleId="1">
    <w:name w:val="题注1"/>
    <w:basedOn w:val="Normal"/>
    <w:next w:val="Normal"/>
    <w:rsid w:val="00DE54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listtext1">
    <w:name w:val="list text 1"/>
    <w:basedOn w:val="Normal"/>
    <w:rsid w:val="00DE54A4"/>
    <w:pPr>
      <w:tabs>
        <w:tab w:val="left" w:pos="860"/>
        <w:tab w:val="left" w:pos="1700"/>
      </w:tabs>
      <w:overflowPunct w:val="0"/>
      <w:autoSpaceDE w:val="0"/>
      <w:autoSpaceDN w:val="0"/>
      <w:adjustRightInd w:val="0"/>
      <w:spacing w:before="80" w:after="0"/>
      <w:ind w:left="840" w:right="9" w:hanging="540"/>
      <w:jc w:val="both"/>
    </w:pPr>
    <w:rPr>
      <w:rFonts w:ascii="Helvetica" w:eastAsiaTheme="minorEastAsia" w:hAnsi="Helvetica"/>
      <w:color w:val="000000"/>
      <w:sz w:val="22"/>
    </w:rPr>
  </w:style>
  <w:style w:type="paragraph" w:customStyle="1" w:styleId="Note">
    <w:name w:val="Note"/>
    <w:basedOn w:val="Normal"/>
    <w:rsid w:val="00DE54A4"/>
    <w:pPr>
      <w:overflowPunct w:val="0"/>
      <w:autoSpaceDE w:val="0"/>
      <w:autoSpaceDN w:val="0"/>
      <w:adjustRightInd w:val="0"/>
      <w:spacing w:before="80" w:after="80"/>
      <w:ind w:left="720" w:right="720" w:hanging="360"/>
    </w:pPr>
    <w:rPr>
      <w:rFonts w:ascii="Helvetica" w:eastAsiaTheme="minorEastAsia" w:hAnsi="Helvetica"/>
      <w:i/>
      <w:color w:val="000000"/>
      <w:lang w:val="en-US"/>
    </w:rPr>
  </w:style>
  <w:style w:type="paragraph" w:customStyle="1" w:styleId="ASN1ital">
    <w:name w:val="ASN.1 ital"/>
    <w:basedOn w:val="Normal"/>
    <w:next w:val="ASN1Cont"/>
    <w:rsid w:val="00DE54A4"/>
    <w:pPr>
      <w:tabs>
        <w:tab w:val="left" w:pos="794"/>
        <w:tab w:val="left" w:pos="1191"/>
        <w:tab w:val="left" w:pos="1588"/>
        <w:tab w:val="left" w:pos="1985"/>
      </w:tabs>
      <w:overflowPunct w:val="0"/>
      <w:autoSpaceDE w:val="0"/>
      <w:autoSpaceDN w:val="0"/>
      <w:adjustRightInd w:val="0"/>
      <w:spacing w:after="0"/>
      <w:jc w:val="both"/>
    </w:pPr>
    <w:rPr>
      <w:rFonts w:eastAsiaTheme="minorEastAsia"/>
      <w:i/>
      <w:lang w:val="en-US"/>
    </w:rPr>
  </w:style>
  <w:style w:type="paragraph" w:customStyle="1" w:styleId="SourceCode">
    <w:name w:val="Source Code"/>
    <w:basedOn w:val="Normal"/>
    <w:rsid w:val="00DE54A4"/>
    <w:pPr>
      <w:tabs>
        <w:tab w:val="left" w:pos="1701"/>
        <w:tab w:val="left" w:pos="2410"/>
        <w:tab w:val="left" w:pos="2977"/>
      </w:tabs>
      <w:overflowPunct w:val="0"/>
      <w:autoSpaceDE w:val="0"/>
      <w:autoSpaceDN w:val="0"/>
      <w:adjustRightInd w:val="0"/>
      <w:snapToGrid w:val="0"/>
      <w:spacing w:after="0"/>
      <w:ind w:left="851"/>
    </w:pPr>
    <w:rPr>
      <w:rFonts w:ascii="Courier New" w:eastAsiaTheme="minorEastAsia" w:hAnsi="Courier New"/>
      <w:noProof/>
      <w:sz w:val="18"/>
    </w:rPr>
  </w:style>
  <w:style w:type="paragraph" w:customStyle="1" w:styleId="deftexte">
    <w:name w:val="def texte"/>
    <w:basedOn w:val="Normal"/>
    <w:rsid w:val="00DE54A4"/>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eastAsiaTheme="minorEastAsia" w:hAnsi="Times"/>
    </w:rPr>
  </w:style>
  <w:style w:type="paragraph" w:customStyle="1" w:styleId="DefinitionTerm">
    <w:name w:val="Definition Term"/>
    <w:basedOn w:val="Normal"/>
    <w:next w:val="DefinitionList"/>
    <w:rsid w:val="00DE54A4"/>
    <w:pPr>
      <w:overflowPunct w:val="0"/>
      <w:autoSpaceDE w:val="0"/>
      <w:autoSpaceDN w:val="0"/>
      <w:adjustRightInd w:val="0"/>
      <w:snapToGrid w:val="0"/>
      <w:spacing w:after="0"/>
    </w:pPr>
    <w:rPr>
      <w:rFonts w:eastAsiaTheme="minorEastAsia"/>
      <w:sz w:val="24"/>
      <w:lang w:val="sv-SE"/>
    </w:rPr>
  </w:style>
  <w:style w:type="paragraph" w:customStyle="1" w:styleId="DefinitionList">
    <w:name w:val="Definition List"/>
    <w:basedOn w:val="Normal"/>
    <w:next w:val="DefinitionTerm"/>
    <w:rsid w:val="00DE54A4"/>
    <w:pPr>
      <w:overflowPunct w:val="0"/>
      <w:autoSpaceDE w:val="0"/>
      <w:autoSpaceDN w:val="0"/>
      <w:adjustRightInd w:val="0"/>
      <w:snapToGrid w:val="0"/>
      <w:spacing w:after="0"/>
      <w:ind w:left="360"/>
    </w:pPr>
    <w:rPr>
      <w:rFonts w:eastAsiaTheme="minorEastAsia"/>
      <w:sz w:val="24"/>
      <w:lang w:val="sv-SE"/>
    </w:rPr>
  </w:style>
  <w:style w:type="paragraph" w:customStyle="1" w:styleId="Blockquote">
    <w:name w:val="Blockquote"/>
    <w:basedOn w:val="Normal"/>
    <w:rsid w:val="00DE54A4"/>
    <w:pPr>
      <w:overflowPunct w:val="0"/>
      <w:autoSpaceDE w:val="0"/>
      <w:autoSpaceDN w:val="0"/>
      <w:adjustRightInd w:val="0"/>
      <w:snapToGrid w:val="0"/>
      <w:spacing w:before="100" w:after="100"/>
      <w:ind w:left="360" w:right="360"/>
    </w:pPr>
    <w:rPr>
      <w:rFonts w:eastAsiaTheme="minorEastAsia"/>
      <w:sz w:val="24"/>
      <w:lang w:val="sv-SE"/>
    </w:rPr>
  </w:style>
  <w:style w:type="paragraph" w:customStyle="1" w:styleId="Style1">
    <w:name w:val="Style1"/>
    <w:basedOn w:val="Normal"/>
    <w:rsid w:val="00DE54A4"/>
    <w:pPr>
      <w:overflowPunct w:val="0"/>
      <w:autoSpaceDE w:val="0"/>
      <w:autoSpaceDN w:val="0"/>
      <w:adjustRightInd w:val="0"/>
      <w:spacing w:before="120" w:after="0"/>
    </w:pPr>
    <w:rPr>
      <w:rFonts w:eastAsiaTheme="minorEastAsia"/>
    </w:rPr>
  </w:style>
  <w:style w:type="paragraph" w:customStyle="1" w:styleId="Bulletlist">
    <w:name w:val="Bullet list"/>
    <w:basedOn w:val="Normal"/>
    <w:rsid w:val="00DE54A4"/>
    <w:pPr>
      <w:overflowPunct w:val="0"/>
      <w:autoSpaceDE w:val="0"/>
      <w:autoSpaceDN w:val="0"/>
      <w:adjustRightInd w:val="0"/>
      <w:spacing w:before="120" w:after="0"/>
    </w:pPr>
    <w:rPr>
      <w:rFonts w:eastAsiaTheme="minorEastAsia"/>
    </w:rPr>
  </w:style>
  <w:style w:type="paragraph" w:customStyle="1" w:styleId="Bullets">
    <w:name w:val="Bullets"/>
    <w:basedOn w:val="Normal"/>
    <w:rsid w:val="00DE54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heme="minorEastAsia" w:hAnsi="Arial"/>
      <w:sz w:val="22"/>
    </w:rPr>
  </w:style>
  <w:style w:type="paragraph" w:customStyle="1" w:styleId="mifGrammar">
    <w:name w:val="mifGrammar"/>
    <w:basedOn w:val="Normal"/>
    <w:rsid w:val="00DE54A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heme="minorEastAsia" w:hAnsi="Courier New"/>
      <w:sz w:val="18"/>
      <w:lang w:val="en-US"/>
    </w:rPr>
  </w:style>
  <w:style w:type="paragraph" w:customStyle="1" w:styleId="TableTitle">
    <w:name w:val="Table_Title"/>
    <w:basedOn w:val="Normal"/>
    <w:rsid w:val="00DE54A4"/>
    <w:pPr>
      <w:autoSpaceDN w:val="0"/>
    </w:pPr>
    <w:rPr>
      <w:rFonts w:eastAsiaTheme="minorEastAsia"/>
    </w:rPr>
  </w:style>
  <w:style w:type="paragraph" w:customStyle="1" w:styleId="Table">
    <w:name w:val="Table_#"/>
    <w:basedOn w:val="Normal"/>
    <w:next w:val="TableTitle"/>
    <w:rsid w:val="00DE54A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heme="minorEastAsia" w:hAnsi="CG Times"/>
      <w:sz w:val="18"/>
    </w:rPr>
  </w:style>
  <w:style w:type="paragraph" w:customStyle="1" w:styleId="TableLegend">
    <w:name w:val="Table_Legend"/>
    <w:basedOn w:val="Normal"/>
    <w:next w:val="Normal"/>
    <w:rsid w:val="00DE54A4"/>
    <w:pPr>
      <w:keepNext/>
      <w:tabs>
        <w:tab w:val="left" w:pos="794"/>
        <w:tab w:val="left" w:pos="1191"/>
        <w:tab w:val="left" w:pos="1588"/>
        <w:tab w:val="left" w:pos="1985"/>
      </w:tabs>
      <w:overflowPunct w:val="0"/>
      <w:autoSpaceDE w:val="0"/>
      <w:autoSpaceDN w:val="0"/>
      <w:adjustRightInd w:val="0"/>
      <w:spacing w:before="113" w:after="480"/>
    </w:pPr>
    <w:rPr>
      <w:rFonts w:ascii="CG Times" w:eastAsiaTheme="minorEastAsia" w:hAnsi="CG Times"/>
      <w:sz w:val="18"/>
    </w:rPr>
  </w:style>
  <w:style w:type="paragraph" w:customStyle="1" w:styleId="TableFin">
    <w:name w:val="Table_Fin"/>
    <w:basedOn w:val="Normal"/>
    <w:next w:val="Normal"/>
    <w:rsid w:val="00DE54A4"/>
    <w:pPr>
      <w:overflowPunct w:val="0"/>
      <w:autoSpaceDE w:val="0"/>
      <w:autoSpaceDN w:val="0"/>
      <w:adjustRightInd w:val="0"/>
      <w:spacing w:before="284" w:after="0"/>
      <w:jc w:val="both"/>
    </w:pPr>
    <w:rPr>
      <w:rFonts w:ascii="CG Times" w:eastAsiaTheme="minorEastAsia" w:hAnsi="CG Times"/>
    </w:rPr>
  </w:style>
  <w:style w:type="paragraph" w:customStyle="1" w:styleId="Appendix">
    <w:name w:val="Appendix"/>
    <w:basedOn w:val="Heading1"/>
    <w:next w:val="Normal"/>
    <w:rsid w:val="00DE54A4"/>
    <w:pPr>
      <w:keepLines w:val="0"/>
      <w:pageBreakBefore/>
      <w:pBdr>
        <w:top w:val="none" w:sz="0" w:space="0" w:color="auto"/>
      </w:pBdr>
      <w:overflowPunct w:val="0"/>
      <w:autoSpaceDE w:val="0"/>
      <w:autoSpaceDN w:val="0"/>
      <w:adjustRightInd w:val="0"/>
      <w:spacing w:before="120" w:after="60"/>
      <w:ind w:left="0" w:firstLine="0"/>
    </w:pPr>
    <w:rPr>
      <w:rFonts w:eastAsiaTheme="minorEastAsia"/>
      <w:b/>
      <w:kern w:val="28"/>
      <w:sz w:val="28"/>
      <w:lang w:val="en-US"/>
    </w:rPr>
  </w:style>
  <w:style w:type="paragraph" w:customStyle="1" w:styleId="Tablenormal0">
    <w:name w:val="Table normal"/>
    <w:basedOn w:val="Normal"/>
    <w:rsid w:val="00DE54A4"/>
    <w:rPr>
      <w:rFonts w:eastAsiaTheme="minorEastAsia"/>
    </w:rPr>
  </w:style>
  <w:style w:type="paragraph" w:customStyle="1" w:styleId="Tablebold">
    <w:name w:val="Table bold"/>
    <w:basedOn w:val="Normal"/>
    <w:next w:val="Tablenormal0"/>
    <w:rsid w:val="00DE54A4"/>
    <w:pPr>
      <w:keepNext/>
      <w:overflowPunct w:val="0"/>
      <w:autoSpaceDE w:val="0"/>
      <w:autoSpaceDN w:val="0"/>
      <w:adjustRightInd w:val="0"/>
      <w:spacing w:before="60" w:after="60"/>
    </w:pPr>
    <w:rPr>
      <w:rFonts w:ascii="Arial" w:eastAsiaTheme="minorEastAsia" w:hAnsi="Arial"/>
      <w:b/>
      <w:sz w:val="16"/>
      <w:lang w:val="en-US"/>
    </w:rPr>
  </w:style>
  <w:style w:type="paragraph" w:customStyle="1" w:styleId="H1">
    <w:name w:val="H1"/>
    <w:basedOn w:val="Normal"/>
    <w:next w:val="Normal"/>
    <w:rsid w:val="00DE54A4"/>
    <w:pPr>
      <w:keepNext/>
      <w:overflowPunct w:val="0"/>
      <w:autoSpaceDE w:val="0"/>
      <w:autoSpaceDN w:val="0"/>
      <w:adjustRightInd w:val="0"/>
      <w:snapToGrid w:val="0"/>
      <w:spacing w:before="100" w:after="100"/>
      <w:outlineLvl w:val="1"/>
    </w:pPr>
    <w:rPr>
      <w:rFonts w:eastAsiaTheme="minorEastAsia"/>
      <w:b/>
      <w:kern w:val="36"/>
      <w:sz w:val="48"/>
      <w:lang w:val="sv-SE"/>
    </w:rPr>
  </w:style>
  <w:style w:type="paragraph" w:customStyle="1" w:styleId="Figure0">
    <w:name w:val="Figure"/>
    <w:basedOn w:val="Normal"/>
    <w:next w:val="Normal"/>
    <w:rsid w:val="00DE54A4"/>
    <w:pPr>
      <w:tabs>
        <w:tab w:val="left" w:pos="794"/>
        <w:tab w:val="left" w:pos="1191"/>
        <w:tab w:val="left" w:pos="1588"/>
        <w:tab w:val="left" w:pos="1985"/>
      </w:tabs>
      <w:overflowPunct w:val="0"/>
      <w:autoSpaceDE w:val="0"/>
      <w:autoSpaceDN w:val="0"/>
      <w:adjustRightInd w:val="0"/>
      <w:spacing w:before="240" w:after="480"/>
      <w:jc w:val="center"/>
    </w:pPr>
    <w:rPr>
      <w:rFonts w:ascii="CG Times" w:eastAsiaTheme="minorEastAsia" w:hAnsi="CG Times"/>
    </w:rPr>
  </w:style>
  <w:style w:type="paragraph" w:customStyle="1" w:styleId="cdpe">
    <w:name w:val="cdpe"/>
    <w:basedOn w:val="enumlev1"/>
    <w:rsid w:val="00DE54A4"/>
  </w:style>
  <w:style w:type="paragraph" w:customStyle="1" w:styleId="I1">
    <w:name w:val="I1"/>
    <w:basedOn w:val="List"/>
    <w:rsid w:val="00DE54A4"/>
    <w:pPr>
      <w:overflowPunct w:val="0"/>
      <w:autoSpaceDE w:val="0"/>
      <w:autoSpaceDN w:val="0"/>
      <w:adjustRightInd w:val="0"/>
    </w:pPr>
    <w:rPr>
      <w:rFonts w:eastAsiaTheme="minorEastAsia"/>
    </w:rPr>
  </w:style>
  <w:style w:type="paragraph" w:customStyle="1" w:styleId="I2">
    <w:name w:val="I2"/>
    <w:basedOn w:val="List2"/>
    <w:rsid w:val="00DE54A4"/>
    <w:pPr>
      <w:overflowPunct w:val="0"/>
      <w:autoSpaceDE w:val="0"/>
      <w:autoSpaceDN w:val="0"/>
      <w:adjustRightInd w:val="0"/>
    </w:pPr>
    <w:rPr>
      <w:rFonts w:eastAsiaTheme="minorEastAsia"/>
    </w:rPr>
  </w:style>
  <w:style w:type="paragraph" w:customStyle="1" w:styleId="I3">
    <w:name w:val="I3"/>
    <w:basedOn w:val="List3"/>
    <w:rsid w:val="00DE54A4"/>
    <w:pPr>
      <w:overflowPunct w:val="0"/>
      <w:autoSpaceDE w:val="0"/>
      <w:autoSpaceDN w:val="0"/>
      <w:adjustRightInd w:val="0"/>
    </w:pPr>
    <w:rPr>
      <w:rFonts w:eastAsiaTheme="minorEastAsia"/>
    </w:rPr>
  </w:style>
  <w:style w:type="paragraph" w:customStyle="1" w:styleId="IB3">
    <w:name w:val="IB3"/>
    <w:basedOn w:val="Normal"/>
    <w:rsid w:val="00DE54A4"/>
    <w:pPr>
      <w:numPr>
        <w:numId w:val="8"/>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Normal"/>
    <w:rsid w:val="00DE54A4"/>
    <w:pPr>
      <w:numPr>
        <w:numId w:val="9"/>
      </w:numPr>
      <w:tabs>
        <w:tab w:val="left" w:pos="284"/>
      </w:tabs>
      <w:overflowPunct w:val="0"/>
      <w:autoSpaceDE w:val="0"/>
      <w:autoSpaceDN w:val="0"/>
      <w:adjustRightInd w:val="0"/>
    </w:pPr>
    <w:rPr>
      <w:rFonts w:eastAsiaTheme="minorEastAsia"/>
    </w:rPr>
  </w:style>
  <w:style w:type="paragraph" w:customStyle="1" w:styleId="IB2">
    <w:name w:val="IB2"/>
    <w:basedOn w:val="Normal"/>
    <w:rsid w:val="00DE54A4"/>
    <w:pPr>
      <w:numPr>
        <w:numId w:val="10"/>
      </w:numPr>
      <w:tabs>
        <w:tab w:val="left" w:pos="567"/>
      </w:tabs>
      <w:overflowPunct w:val="0"/>
      <w:autoSpaceDE w:val="0"/>
      <w:autoSpaceDN w:val="0"/>
      <w:adjustRightInd w:val="0"/>
      <w:ind w:left="568" w:hanging="284"/>
    </w:pPr>
    <w:rPr>
      <w:rFonts w:eastAsiaTheme="minorEastAsia"/>
    </w:rPr>
  </w:style>
  <w:style w:type="paragraph" w:customStyle="1" w:styleId="IBN">
    <w:name w:val="IBN"/>
    <w:basedOn w:val="Normal"/>
    <w:rsid w:val="00DE54A4"/>
    <w:pPr>
      <w:numPr>
        <w:numId w:val="11"/>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Normal"/>
    <w:rsid w:val="00DE54A4"/>
    <w:pPr>
      <w:numPr>
        <w:numId w:val="12"/>
      </w:numPr>
      <w:tabs>
        <w:tab w:val="left" w:pos="284"/>
      </w:tabs>
      <w:overflowPunct w:val="0"/>
      <w:autoSpaceDE w:val="0"/>
      <w:autoSpaceDN w:val="0"/>
      <w:adjustRightInd w:val="0"/>
    </w:pPr>
    <w:rPr>
      <w:rFonts w:eastAsiaTheme="minorEastAsia"/>
    </w:rPr>
  </w:style>
  <w:style w:type="paragraph" w:customStyle="1" w:styleId="Normalaftertitle">
    <w:name w:val="Normal after title"/>
    <w:basedOn w:val="Heading1"/>
    <w:next w:val="Normal"/>
    <w:rsid w:val="00DE54A4"/>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eastAsiaTheme="minorEastAsia" w:hAnsi="Times"/>
      <w:sz w:val="20"/>
      <w:lang w:val="en-US"/>
    </w:rPr>
  </w:style>
  <w:style w:type="paragraph" w:customStyle="1" w:styleId="FL">
    <w:name w:val="FL"/>
    <w:basedOn w:val="Normal"/>
    <w:rsid w:val="00DE54A4"/>
    <w:pPr>
      <w:keepNext/>
      <w:keepLines/>
      <w:overflowPunct w:val="0"/>
      <w:autoSpaceDE w:val="0"/>
      <w:autoSpaceDN w:val="0"/>
      <w:adjustRightInd w:val="0"/>
      <w:spacing w:before="60"/>
      <w:jc w:val="center"/>
    </w:pPr>
    <w:rPr>
      <w:rFonts w:ascii="Arial" w:eastAsiaTheme="minorEastAsia" w:hAnsi="Arial"/>
      <w:b/>
    </w:rPr>
  </w:style>
  <w:style w:type="paragraph" w:customStyle="1" w:styleId="StyleBefore0pt">
    <w:name w:val="Style Before:  0 pt"/>
    <w:basedOn w:val="Normal"/>
    <w:rsid w:val="00DE54A4"/>
    <w:pPr>
      <w:autoSpaceDN w:val="0"/>
      <w:spacing w:before="120" w:after="0"/>
    </w:pPr>
    <w:rPr>
      <w:rFonts w:eastAsiaTheme="minorEastAsia"/>
      <w:sz w:val="24"/>
      <w:lang w:val="en-US"/>
    </w:rPr>
  </w:style>
  <w:style w:type="character" w:customStyle="1" w:styleId="StyleHeading3h3CourierNewChar">
    <w:name w:val="Style Heading 3h3 + Courier New Char"/>
    <w:link w:val="StyleHeading3h3CourierNew"/>
    <w:locked/>
    <w:rsid w:val="00DE54A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E54A4"/>
    <w:pPr>
      <w:overflowPunct w:val="0"/>
      <w:autoSpaceDE w:val="0"/>
      <w:autoSpaceDN w:val="0"/>
      <w:adjustRightInd w:val="0"/>
      <w:spacing w:before="360" w:after="120"/>
    </w:pPr>
    <w:rPr>
      <w:rFonts w:ascii="Courier New" w:hAnsi="Courier New" w:cs="Courier New"/>
      <w:lang w:val="fr-FR"/>
    </w:rPr>
  </w:style>
  <w:style w:type="paragraph" w:customStyle="1" w:styleId="ASN1Cont0">
    <w:name w:val="ASN.1 Cont"/>
    <w:basedOn w:val="ASN1"/>
    <w:rsid w:val="00DE54A4"/>
    <w:pPr>
      <w:tabs>
        <w:tab w:val="clear" w:pos="794"/>
        <w:tab w:val="clear" w:pos="1191"/>
        <w:tab w:val="clear" w:pos="1588"/>
        <w:tab w:val="clear" w:pos="1985"/>
      </w:tabs>
      <w:spacing w:before="0"/>
      <w:jc w:val="left"/>
    </w:pPr>
  </w:style>
  <w:style w:type="paragraph" w:customStyle="1" w:styleId="GDMO">
    <w:name w:val="GDMO"/>
    <w:basedOn w:val="ASN1Cont0"/>
    <w:rsid w:val="00DE54A4"/>
    <w:pPr>
      <w:tabs>
        <w:tab w:val="left" w:pos="1588"/>
        <w:tab w:val="left" w:pos="2268"/>
        <w:tab w:val="left" w:pos="2892"/>
        <w:tab w:val="left" w:pos="3572"/>
      </w:tabs>
    </w:pPr>
    <w:rPr>
      <w:b w:val="0"/>
    </w:rPr>
  </w:style>
  <w:style w:type="paragraph" w:customStyle="1" w:styleId="GDMOindent">
    <w:name w:val="GDMO indent"/>
    <w:basedOn w:val="ASN1Cont0"/>
    <w:rsid w:val="00DE54A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DE54A4"/>
    <w:pPr>
      <w:spacing w:before="142" w:after="142"/>
    </w:pPr>
  </w:style>
  <w:style w:type="character" w:customStyle="1" w:styleId="TAHCar">
    <w:name w:val="TAH Car"/>
    <w:link w:val="TAH"/>
    <w:locked/>
    <w:rsid w:val="00DE54A4"/>
    <w:rPr>
      <w:rFonts w:ascii="Arial" w:hAnsi="Arial"/>
      <w:b/>
      <w:sz w:val="18"/>
      <w:lang w:val="en-GB" w:eastAsia="en-US"/>
    </w:rPr>
  </w:style>
  <w:style w:type="character" w:customStyle="1" w:styleId="BodyTextChar1">
    <w:name w:val="Body Text Char1"/>
    <w:basedOn w:val="DefaultParagraphFont"/>
    <w:uiPriority w:val="99"/>
    <w:semiHidden/>
    <w:rsid w:val="00DE54A4"/>
    <w:rPr>
      <w:rFonts w:ascii="Times New Roman" w:hAnsi="Times New Roman" w:cs="Times New Roman" w:hint="default"/>
      <w:lang w:val="en-GB" w:eastAsia="en-US"/>
    </w:rPr>
  </w:style>
  <w:style w:type="character" w:customStyle="1" w:styleId="BodyTextIndentChar1">
    <w:name w:val="Body Text Indent Char1"/>
    <w:basedOn w:val="DefaultParagraphFont"/>
    <w:uiPriority w:val="99"/>
    <w:semiHidden/>
    <w:rsid w:val="00DE54A4"/>
    <w:rPr>
      <w:rFonts w:ascii="Times New Roman" w:hAnsi="Times New Roman" w:cs="Times New Roman" w:hint="default"/>
      <w:lang w:val="en-GB" w:eastAsia="en-US"/>
    </w:rPr>
  </w:style>
  <w:style w:type="character" w:customStyle="1" w:styleId="BodyText2Char1">
    <w:name w:val="Body Text 2 Char1"/>
    <w:basedOn w:val="DefaultParagraphFont"/>
    <w:uiPriority w:val="99"/>
    <w:semiHidden/>
    <w:rsid w:val="00DE54A4"/>
    <w:rPr>
      <w:rFonts w:ascii="Times New Roman" w:hAnsi="Times New Roman" w:cs="Times New Roman" w:hint="default"/>
      <w:lang w:val="en-GB" w:eastAsia="en-US"/>
    </w:rPr>
  </w:style>
  <w:style w:type="character" w:customStyle="1" w:styleId="BodyText3Char1">
    <w:name w:val="Body Text 3 Char1"/>
    <w:basedOn w:val="DefaultParagraphFont"/>
    <w:uiPriority w:val="99"/>
    <w:semiHidden/>
    <w:rsid w:val="00DE54A4"/>
    <w:rPr>
      <w:rFonts w:ascii="Times New Roman" w:hAnsi="Times New Roman" w:cs="Times New Roman" w:hint="default"/>
      <w:sz w:val="16"/>
      <w:szCs w:val="16"/>
      <w:lang w:val="en-GB" w:eastAsia="en-US"/>
    </w:rPr>
  </w:style>
  <w:style w:type="character" w:customStyle="1" w:styleId="BodyTextIndent2Char1">
    <w:name w:val="Body Text Indent 2 Char1"/>
    <w:basedOn w:val="DefaultParagraphFont"/>
    <w:uiPriority w:val="99"/>
    <w:semiHidden/>
    <w:rsid w:val="00DE54A4"/>
    <w:rPr>
      <w:rFonts w:ascii="Times New Roman" w:hAnsi="Times New Roman" w:cs="Times New Roman" w:hint="default"/>
      <w:lang w:val="en-GB" w:eastAsia="en-US"/>
    </w:rPr>
  </w:style>
  <w:style w:type="character" w:customStyle="1" w:styleId="BodyTextIndent3Char1">
    <w:name w:val="Body Text Indent 3 Char1"/>
    <w:basedOn w:val="DefaultParagraphFont"/>
    <w:uiPriority w:val="99"/>
    <w:semiHidden/>
    <w:rsid w:val="00DE54A4"/>
    <w:rPr>
      <w:rFonts w:ascii="Times New Roman" w:hAnsi="Times New Roman" w:cs="Times New Roman" w:hint="default"/>
      <w:sz w:val="16"/>
      <w:szCs w:val="16"/>
      <w:lang w:val="en-GB" w:eastAsia="en-US"/>
    </w:rPr>
  </w:style>
  <w:style w:type="character" w:customStyle="1" w:styleId="PlainTextChar1">
    <w:name w:val="Plain Text Char1"/>
    <w:basedOn w:val="DefaultParagraphFont"/>
    <w:uiPriority w:val="99"/>
    <w:semiHidden/>
    <w:rsid w:val="00DE54A4"/>
    <w:rPr>
      <w:rFonts w:ascii="Consolas" w:hAnsi="Consolas" w:hint="default"/>
      <w:sz w:val="21"/>
      <w:szCs w:val="21"/>
      <w:lang w:val="en-GB" w:eastAsia="en-US"/>
    </w:rPr>
  </w:style>
  <w:style w:type="character" w:customStyle="1" w:styleId="desc">
    <w:name w:val="desc"/>
    <w:rsid w:val="00DE54A4"/>
  </w:style>
  <w:style w:type="character" w:customStyle="1" w:styleId="TALChar1">
    <w:name w:val="TAL Char1"/>
    <w:rsid w:val="00DE54A4"/>
    <w:rPr>
      <w:rFonts w:ascii="Arial" w:hAnsi="Arial" w:cs="Arial" w:hint="default"/>
      <w:sz w:val="18"/>
      <w:lang w:val="en-GB" w:eastAsia="en-US" w:bidi="ar-SA"/>
    </w:rPr>
  </w:style>
  <w:style w:type="character" w:customStyle="1" w:styleId="TALCar">
    <w:name w:val="TAL Car"/>
    <w:rsid w:val="00DE54A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867790">
      <w:bodyDiv w:val="1"/>
      <w:marLeft w:val="0"/>
      <w:marRight w:val="0"/>
      <w:marTop w:val="0"/>
      <w:marBottom w:val="0"/>
      <w:divBdr>
        <w:top w:val="none" w:sz="0" w:space="0" w:color="auto"/>
        <w:left w:val="none" w:sz="0" w:space="0" w:color="auto"/>
        <w:bottom w:val="none" w:sz="0" w:space="0" w:color="auto"/>
        <w:right w:val="none" w:sz="0" w:space="0" w:color="auto"/>
      </w:divBdr>
    </w:div>
    <w:div w:id="220798092">
      <w:bodyDiv w:val="1"/>
      <w:marLeft w:val="0"/>
      <w:marRight w:val="0"/>
      <w:marTop w:val="0"/>
      <w:marBottom w:val="0"/>
      <w:divBdr>
        <w:top w:val="none" w:sz="0" w:space="0" w:color="auto"/>
        <w:left w:val="none" w:sz="0" w:space="0" w:color="auto"/>
        <w:bottom w:val="none" w:sz="0" w:space="0" w:color="auto"/>
        <w:right w:val="none" w:sz="0" w:space="0" w:color="auto"/>
      </w:divBdr>
    </w:div>
    <w:div w:id="568811750">
      <w:bodyDiv w:val="1"/>
      <w:marLeft w:val="0"/>
      <w:marRight w:val="0"/>
      <w:marTop w:val="0"/>
      <w:marBottom w:val="0"/>
      <w:divBdr>
        <w:top w:val="none" w:sz="0" w:space="0" w:color="auto"/>
        <w:left w:val="none" w:sz="0" w:space="0" w:color="auto"/>
        <w:bottom w:val="none" w:sz="0" w:space="0" w:color="auto"/>
        <w:right w:val="none" w:sz="0" w:space="0" w:color="auto"/>
      </w:divBdr>
    </w:div>
    <w:div w:id="103415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doc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Pages>
  <Words>4902</Words>
  <Characters>32122</Characters>
  <Application>Microsoft Office Word</Application>
  <DocSecurity>0</DocSecurity>
  <Lines>267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Ponniah, Malathi (Nokia - IN/Bangalore)</cp:lastModifiedBy>
  <cp:revision>27</cp:revision>
  <cp:lastPrinted>1899-12-31T23:00:00Z</cp:lastPrinted>
  <dcterms:created xsi:type="dcterms:W3CDTF">2020-02-03T08:32:00Z</dcterms:created>
  <dcterms:modified xsi:type="dcterms:W3CDTF">2022-01-07T19:58:00Z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S5-221417</vt:lpwstr>
  </property>
  <property fmtid="{D5CDD505-2E9C-101B-9397-08002B2CF9AE}" pid="10" name="Spec#">
    <vt:lpwstr>28.541</vt:lpwstr>
  </property>
  <property fmtid="{D5CDD505-2E9C-101B-9397-08002B2CF9AE}" pid="11" name="Cr#">
    <vt:lpwstr>0675</vt:lpwstr>
  </property>
  <property fmtid="{D5CDD505-2E9C-101B-9397-08002B2CF9AE}" pid="12" name="Revision">
    <vt:lpwstr>-</vt:lpwstr>
  </property>
  <property fmtid="{D5CDD505-2E9C-101B-9397-08002B2CF9AE}" pid="13" name="Version">
    <vt:lpwstr>17.5.0</vt:lpwstr>
  </property>
  <property fmtid="{D5CDD505-2E9C-101B-9397-08002B2CF9AE}" pid="14" name="CrTitle">
    <vt:lpwstr>TS 28.541 Rel-17 CR TS 28.541 Add Reservation check NRM fragment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B</vt:lpwstr>
  </property>
  <property fmtid="{D5CDD505-2E9C-101B-9397-08002B2CF9AE}" pid="19" name="ResDate">
    <vt:lpwstr>2022-01-07</vt:lpwstr>
  </property>
  <property fmtid="{D5CDD505-2E9C-101B-9397-08002B2CF9AE}" pid="20" name="Release">
    <vt:lpwstr>Rel-17</vt:lpwstr>
  </property>
</Properties>
</file>